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0371" w:rsidRPr="00B43CA4" w:rsidRDefault="003A7D81" w:rsidP="00350371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RAN</w:t>
      </w:r>
      <w:r w:rsidR="001845CB">
        <w:rPr>
          <w:b/>
          <w:noProof/>
          <w:sz w:val="24"/>
        </w:rPr>
        <w:t xml:space="preserve"> Meeting #</w:t>
      </w:r>
      <w:r w:rsidR="008F6FBB">
        <w:rPr>
          <w:b/>
          <w:noProof/>
          <w:sz w:val="24"/>
        </w:rPr>
        <w:t>71</w:t>
      </w:r>
      <w:r w:rsidR="00350371" w:rsidRPr="00B43CA4">
        <w:rPr>
          <w:b/>
          <w:i/>
          <w:noProof/>
          <w:sz w:val="28"/>
        </w:rPr>
        <w:tab/>
      </w:r>
      <w:r w:rsidR="00223A50">
        <w:rPr>
          <w:b/>
          <w:noProof/>
          <w:sz w:val="28"/>
        </w:rPr>
        <w:t>R</w:t>
      </w:r>
      <w:r w:rsidR="00F7313A">
        <w:rPr>
          <w:b/>
          <w:noProof/>
          <w:sz w:val="28"/>
        </w:rPr>
        <w:t>P</w:t>
      </w:r>
      <w:r>
        <w:rPr>
          <w:b/>
          <w:noProof/>
          <w:sz w:val="28"/>
        </w:rPr>
        <w:t>-</w:t>
      </w:r>
      <w:r w:rsidR="00AB38B0">
        <w:rPr>
          <w:b/>
          <w:noProof/>
          <w:sz w:val="28"/>
        </w:rPr>
        <w:t>1</w:t>
      </w:r>
      <w:r w:rsidR="00776318">
        <w:rPr>
          <w:b/>
          <w:noProof/>
          <w:sz w:val="28"/>
        </w:rPr>
        <w:t>60092</w:t>
      </w:r>
    </w:p>
    <w:p w:rsidR="001845CB" w:rsidRDefault="008F6FBB" w:rsidP="001845CB">
      <w:pPr>
        <w:pStyle w:val="CRCoverPage"/>
        <w:outlineLvl w:val="0"/>
        <w:rPr>
          <w:b/>
          <w:noProof/>
          <w:sz w:val="24"/>
        </w:rPr>
      </w:pPr>
      <w:r w:rsidRPr="008F6FBB">
        <w:rPr>
          <w:b/>
          <w:noProof/>
          <w:sz w:val="24"/>
        </w:rPr>
        <w:t>Gothenburg</w:t>
      </w:r>
      <w:r>
        <w:rPr>
          <w:b/>
          <w:noProof/>
          <w:sz w:val="24"/>
        </w:rPr>
        <w:t>, Sweden March 7-10, 2016</w:t>
      </w:r>
    </w:p>
    <w:p w:rsidR="00350371" w:rsidRPr="006E5DD5" w:rsidRDefault="00350371" w:rsidP="0035037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350371" w:rsidRPr="004A6FA2" w:rsidRDefault="00350371" w:rsidP="00350371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Sprint</w:t>
      </w:r>
      <w:r w:rsidR="00026503">
        <w:rPr>
          <w:rFonts w:ascii="Arial" w:eastAsia="Batang" w:hAnsi="Arial"/>
          <w:b/>
          <w:lang w:eastAsia="zh-CN"/>
        </w:rPr>
        <w:t xml:space="preserve">, </w:t>
      </w:r>
      <w:ins w:id="0" w:author="Author">
        <w:r w:rsidR="00E12E4B">
          <w:rPr>
            <w:rFonts w:ascii="Arial" w:eastAsia="Batang" w:hAnsi="Arial"/>
            <w:b/>
            <w:lang w:eastAsia="zh-CN"/>
          </w:rPr>
          <w:t>[</w:t>
        </w:r>
      </w:ins>
      <w:r w:rsidR="00026503">
        <w:rPr>
          <w:rFonts w:ascii="Arial" w:eastAsia="Batang" w:hAnsi="Arial"/>
          <w:b/>
          <w:lang w:eastAsia="zh-CN"/>
        </w:rPr>
        <w:t>CMCC</w:t>
      </w:r>
      <w:ins w:id="1" w:author="Author">
        <w:r w:rsidR="00E12E4B">
          <w:rPr>
            <w:rFonts w:ascii="Arial" w:eastAsia="Batang" w:hAnsi="Arial"/>
            <w:b/>
            <w:lang w:eastAsia="zh-CN"/>
          </w:rPr>
          <w:t>]</w:t>
        </w:r>
      </w:ins>
      <w:r w:rsidR="00026503">
        <w:rPr>
          <w:rFonts w:ascii="Arial" w:eastAsia="Batang" w:hAnsi="Arial"/>
          <w:b/>
          <w:lang w:eastAsia="zh-CN"/>
        </w:rPr>
        <w:t xml:space="preserve">, </w:t>
      </w:r>
      <w:ins w:id="2" w:author="Author">
        <w:r w:rsidR="00E12E4B">
          <w:rPr>
            <w:rFonts w:ascii="Arial" w:eastAsia="Batang" w:hAnsi="Arial"/>
            <w:b/>
            <w:lang w:eastAsia="zh-CN"/>
          </w:rPr>
          <w:t>[</w:t>
        </w:r>
      </w:ins>
      <w:r w:rsidR="009A2302">
        <w:rPr>
          <w:rFonts w:ascii="Arial" w:eastAsia="Batang" w:hAnsi="Arial"/>
          <w:b/>
          <w:lang w:eastAsia="zh-CN"/>
        </w:rPr>
        <w:t>Alcatel-Lucent</w:t>
      </w:r>
      <w:ins w:id="3" w:author="Author">
        <w:r w:rsidR="00E12E4B">
          <w:rPr>
            <w:rFonts w:ascii="Arial" w:eastAsia="Batang" w:hAnsi="Arial"/>
            <w:b/>
            <w:lang w:eastAsia="zh-CN"/>
          </w:rPr>
          <w:t>]</w:t>
        </w:r>
      </w:ins>
      <w:r w:rsidR="00026503">
        <w:rPr>
          <w:rFonts w:ascii="Arial" w:eastAsia="Batang" w:hAnsi="Arial"/>
          <w:b/>
          <w:lang w:eastAsia="zh-CN"/>
        </w:rPr>
        <w:t xml:space="preserve">, </w:t>
      </w:r>
      <w:ins w:id="4" w:author="Author">
        <w:r w:rsidR="00E12E4B">
          <w:rPr>
            <w:rFonts w:ascii="Arial" w:eastAsia="Batang" w:hAnsi="Arial"/>
            <w:b/>
            <w:lang w:eastAsia="zh-CN"/>
          </w:rPr>
          <w:t>[</w:t>
        </w:r>
      </w:ins>
      <w:r w:rsidR="00026503">
        <w:rPr>
          <w:rFonts w:ascii="Arial" w:eastAsia="Batang" w:hAnsi="Arial"/>
          <w:b/>
          <w:lang w:eastAsia="zh-CN"/>
        </w:rPr>
        <w:t>Softbank</w:t>
      </w:r>
      <w:ins w:id="5" w:author="Author">
        <w:r w:rsidR="00E12E4B">
          <w:rPr>
            <w:rFonts w:ascii="Arial" w:eastAsia="Batang" w:hAnsi="Arial"/>
            <w:b/>
            <w:lang w:eastAsia="zh-CN"/>
          </w:rPr>
          <w:t>]</w:t>
        </w:r>
      </w:ins>
      <w:r w:rsidR="008C66D4">
        <w:rPr>
          <w:rFonts w:ascii="Arial" w:eastAsia="Batang" w:hAnsi="Arial"/>
          <w:b/>
          <w:lang w:eastAsia="zh-CN"/>
        </w:rPr>
        <w:t xml:space="preserve">, </w:t>
      </w:r>
      <w:ins w:id="6" w:author="Author">
        <w:r w:rsidR="00E12E4B">
          <w:rPr>
            <w:rFonts w:ascii="Arial" w:eastAsia="Batang" w:hAnsi="Arial"/>
            <w:b/>
            <w:lang w:eastAsia="zh-CN"/>
          </w:rPr>
          <w:t>[</w:t>
        </w:r>
      </w:ins>
      <w:r w:rsidR="008C66D4">
        <w:rPr>
          <w:rFonts w:ascii="Arial" w:eastAsia="Batang" w:hAnsi="Arial"/>
          <w:b/>
          <w:lang w:eastAsia="zh-CN"/>
        </w:rPr>
        <w:t>C-Spire</w:t>
      </w:r>
      <w:ins w:id="7" w:author="Author">
        <w:r w:rsidR="00E12E4B">
          <w:rPr>
            <w:rFonts w:ascii="Arial" w:eastAsia="Batang" w:hAnsi="Arial"/>
            <w:b/>
            <w:lang w:eastAsia="zh-CN"/>
          </w:rPr>
          <w:t>]</w:t>
        </w:r>
      </w:ins>
      <w:proofErr w:type="gramStart"/>
      <w:r w:rsidR="008C66D4">
        <w:rPr>
          <w:rFonts w:ascii="Arial" w:eastAsia="Batang" w:hAnsi="Arial"/>
          <w:b/>
          <w:lang w:eastAsia="zh-CN"/>
        </w:rPr>
        <w:t>,</w:t>
      </w:r>
      <w:ins w:id="8" w:author="Author">
        <w:r w:rsidR="00E12E4B">
          <w:rPr>
            <w:rFonts w:ascii="Arial" w:eastAsia="Batang" w:hAnsi="Arial"/>
            <w:b/>
            <w:lang w:eastAsia="zh-CN"/>
          </w:rPr>
          <w:t>[</w:t>
        </w:r>
      </w:ins>
      <w:proofErr w:type="spellStart"/>
      <w:proofErr w:type="gramEnd"/>
      <w:del w:id="9" w:author="Author">
        <w:r w:rsidR="008C66D4" w:rsidDel="00E12E4B">
          <w:rPr>
            <w:rFonts w:ascii="Arial" w:eastAsia="Batang" w:hAnsi="Arial"/>
            <w:b/>
            <w:lang w:eastAsia="zh-CN"/>
          </w:rPr>
          <w:delText xml:space="preserve"> </w:delText>
        </w:r>
      </w:del>
      <w:r w:rsidR="008C66D4">
        <w:rPr>
          <w:rFonts w:ascii="Arial" w:eastAsia="Batang" w:hAnsi="Arial"/>
          <w:b/>
          <w:lang w:eastAsia="zh-CN"/>
        </w:rPr>
        <w:t>Sequans</w:t>
      </w:r>
      <w:proofErr w:type="spellEnd"/>
      <w:ins w:id="10" w:author="Author">
        <w:r w:rsidR="00E12E4B">
          <w:rPr>
            <w:rFonts w:ascii="Arial" w:eastAsia="Batang" w:hAnsi="Arial"/>
            <w:b/>
            <w:lang w:eastAsia="zh-CN"/>
          </w:rPr>
          <w:t>]</w:t>
        </w:r>
      </w:ins>
      <w:r w:rsidR="008C66D4">
        <w:rPr>
          <w:rFonts w:ascii="Arial" w:eastAsia="Batang" w:hAnsi="Arial"/>
          <w:b/>
          <w:lang w:eastAsia="zh-CN"/>
        </w:rPr>
        <w:t xml:space="preserve">, </w:t>
      </w:r>
      <w:ins w:id="11" w:author="Author">
        <w:r w:rsidR="00E12E4B">
          <w:rPr>
            <w:rFonts w:ascii="Arial" w:eastAsia="Batang" w:hAnsi="Arial"/>
            <w:b/>
            <w:lang w:eastAsia="zh-CN"/>
          </w:rPr>
          <w:t>[</w:t>
        </w:r>
      </w:ins>
      <w:r w:rsidR="008C66D4">
        <w:rPr>
          <w:rFonts w:ascii="Arial" w:eastAsia="Batang" w:hAnsi="Arial"/>
          <w:b/>
          <w:lang w:eastAsia="zh-CN"/>
        </w:rPr>
        <w:t>Ericsson</w:t>
      </w:r>
      <w:ins w:id="12" w:author="Author">
        <w:r w:rsidR="00E12E4B">
          <w:rPr>
            <w:rFonts w:ascii="Arial" w:eastAsia="Batang" w:hAnsi="Arial"/>
            <w:b/>
            <w:lang w:eastAsia="zh-CN"/>
          </w:rPr>
          <w:t>]</w:t>
        </w:r>
      </w:ins>
      <w:r w:rsidR="009A2302">
        <w:rPr>
          <w:rFonts w:ascii="Arial" w:eastAsia="Batang" w:hAnsi="Arial"/>
          <w:b/>
          <w:lang w:eastAsia="zh-CN"/>
        </w:rPr>
        <w:t xml:space="preserve">, </w:t>
      </w:r>
      <w:ins w:id="13" w:author="Author">
        <w:r w:rsidR="00E12E4B">
          <w:rPr>
            <w:rFonts w:ascii="Arial" w:eastAsia="Batang" w:hAnsi="Arial"/>
            <w:b/>
            <w:lang w:eastAsia="zh-CN"/>
          </w:rPr>
          <w:t>[</w:t>
        </w:r>
      </w:ins>
      <w:r w:rsidR="009A2302">
        <w:rPr>
          <w:rFonts w:ascii="Arial" w:eastAsia="Batang" w:hAnsi="Arial"/>
          <w:b/>
          <w:lang w:eastAsia="zh-CN"/>
        </w:rPr>
        <w:t>Intel</w:t>
      </w:r>
      <w:ins w:id="14" w:author="Author">
        <w:r w:rsidR="00E12E4B">
          <w:rPr>
            <w:rFonts w:ascii="Arial" w:eastAsia="Batang" w:hAnsi="Arial"/>
            <w:b/>
            <w:lang w:eastAsia="zh-CN"/>
          </w:rPr>
          <w:t>]</w:t>
        </w:r>
      </w:ins>
      <w:r w:rsidR="009A2302">
        <w:rPr>
          <w:rFonts w:ascii="Arial" w:eastAsia="Batang" w:hAnsi="Arial"/>
          <w:b/>
          <w:lang w:eastAsia="zh-CN"/>
        </w:rPr>
        <w:t xml:space="preserve">, </w:t>
      </w:r>
      <w:ins w:id="15" w:author="Author">
        <w:r w:rsidR="00E12E4B">
          <w:rPr>
            <w:rFonts w:ascii="Arial" w:eastAsia="Batang" w:hAnsi="Arial"/>
            <w:b/>
            <w:lang w:eastAsia="zh-CN"/>
          </w:rPr>
          <w:t>[</w:t>
        </w:r>
      </w:ins>
      <w:r w:rsidR="009A2302">
        <w:rPr>
          <w:rFonts w:ascii="Arial" w:eastAsia="Batang" w:hAnsi="Arial"/>
          <w:b/>
          <w:lang w:eastAsia="zh-CN"/>
        </w:rPr>
        <w:t>Samsung</w:t>
      </w:r>
      <w:ins w:id="16" w:author="Author">
        <w:r w:rsidR="00E12E4B">
          <w:rPr>
            <w:rFonts w:ascii="Arial" w:eastAsia="Batang" w:hAnsi="Arial"/>
            <w:b/>
            <w:lang w:eastAsia="zh-CN"/>
          </w:rPr>
          <w:t>]</w:t>
        </w:r>
      </w:ins>
      <w:r w:rsidR="009A2302">
        <w:rPr>
          <w:rFonts w:ascii="Arial" w:eastAsia="Batang" w:hAnsi="Arial"/>
          <w:b/>
          <w:lang w:eastAsia="zh-CN"/>
        </w:rPr>
        <w:t xml:space="preserve">, </w:t>
      </w:r>
      <w:ins w:id="17" w:author="Author">
        <w:r w:rsidR="00E12E4B">
          <w:rPr>
            <w:rFonts w:ascii="Arial" w:eastAsia="Batang" w:hAnsi="Arial"/>
            <w:b/>
            <w:lang w:eastAsia="zh-CN"/>
          </w:rPr>
          <w:t>[</w:t>
        </w:r>
      </w:ins>
      <w:proofErr w:type="spellStart"/>
      <w:r w:rsidR="009A2302">
        <w:rPr>
          <w:rFonts w:ascii="Arial" w:eastAsia="Batang" w:hAnsi="Arial"/>
          <w:b/>
          <w:lang w:eastAsia="zh-CN"/>
        </w:rPr>
        <w:t>SouthernLINC</w:t>
      </w:r>
      <w:proofErr w:type="spellEnd"/>
      <w:ins w:id="18" w:author="Author">
        <w:r w:rsidR="00E12E4B">
          <w:rPr>
            <w:rFonts w:ascii="Arial" w:eastAsia="Batang" w:hAnsi="Arial"/>
            <w:b/>
            <w:lang w:eastAsia="zh-CN"/>
          </w:rPr>
          <w:t>]</w:t>
        </w:r>
      </w:ins>
      <w:r w:rsidR="008E4FD7">
        <w:rPr>
          <w:rFonts w:ascii="Arial" w:eastAsia="Batang" w:hAnsi="Arial"/>
          <w:b/>
          <w:lang w:eastAsia="zh-CN"/>
        </w:rPr>
        <w:t xml:space="preserve">, </w:t>
      </w:r>
      <w:ins w:id="19" w:author="Author">
        <w:r w:rsidR="00E12E4B">
          <w:rPr>
            <w:rFonts w:ascii="Arial" w:eastAsia="Batang" w:hAnsi="Arial"/>
            <w:b/>
            <w:lang w:eastAsia="zh-CN"/>
          </w:rPr>
          <w:t>[</w:t>
        </w:r>
      </w:ins>
      <w:r w:rsidR="008E4FD7">
        <w:rPr>
          <w:rFonts w:ascii="Arial" w:eastAsia="Batang" w:hAnsi="Arial"/>
          <w:b/>
          <w:lang w:eastAsia="zh-CN"/>
        </w:rPr>
        <w:t>Dish</w:t>
      </w:r>
      <w:ins w:id="20" w:author="Author">
        <w:r w:rsidR="00E12E4B">
          <w:rPr>
            <w:rFonts w:ascii="Arial" w:eastAsia="Batang" w:hAnsi="Arial"/>
            <w:b/>
            <w:lang w:eastAsia="zh-CN"/>
          </w:rPr>
          <w:t>]</w:t>
        </w:r>
      </w:ins>
      <w:r w:rsidR="00012B2D">
        <w:rPr>
          <w:rFonts w:ascii="Arial" w:eastAsia="Batang" w:hAnsi="Arial"/>
          <w:b/>
          <w:lang w:eastAsia="zh-CN"/>
        </w:rPr>
        <w:t xml:space="preserve">, </w:t>
      </w:r>
      <w:ins w:id="21" w:author="Author">
        <w:r w:rsidR="00E12E4B">
          <w:rPr>
            <w:rFonts w:ascii="Arial" w:eastAsia="Batang" w:hAnsi="Arial"/>
            <w:b/>
            <w:lang w:eastAsia="zh-CN"/>
          </w:rPr>
          <w:t>[</w:t>
        </w:r>
      </w:ins>
      <w:r w:rsidR="00012B2D">
        <w:rPr>
          <w:rFonts w:ascii="Arial" w:eastAsia="Batang" w:hAnsi="Arial"/>
          <w:b/>
          <w:lang w:eastAsia="zh-CN"/>
        </w:rPr>
        <w:t>Blackberry</w:t>
      </w:r>
      <w:ins w:id="22" w:author="Author">
        <w:r w:rsidR="00E12E4B">
          <w:rPr>
            <w:rFonts w:ascii="Arial" w:eastAsia="Batang" w:hAnsi="Arial"/>
            <w:b/>
            <w:lang w:eastAsia="zh-CN"/>
          </w:rPr>
          <w:t>]</w:t>
        </w:r>
      </w:ins>
      <w:r w:rsidR="00BC4E18">
        <w:rPr>
          <w:rFonts w:ascii="Arial" w:eastAsia="Batang" w:hAnsi="Arial"/>
          <w:b/>
          <w:lang w:eastAsia="zh-CN"/>
        </w:rPr>
        <w:t xml:space="preserve">, </w:t>
      </w:r>
      <w:ins w:id="23" w:author="Author">
        <w:r w:rsidR="00E12E4B">
          <w:rPr>
            <w:rFonts w:ascii="Arial" w:eastAsia="Batang" w:hAnsi="Arial"/>
            <w:b/>
            <w:lang w:eastAsia="zh-CN"/>
          </w:rPr>
          <w:t>[</w:t>
        </w:r>
      </w:ins>
      <w:r w:rsidR="00BC4E18">
        <w:rPr>
          <w:rFonts w:ascii="Arial" w:eastAsia="Batang" w:hAnsi="Arial"/>
          <w:b/>
          <w:lang w:eastAsia="zh-CN"/>
        </w:rPr>
        <w:t>China Unicom</w:t>
      </w:r>
      <w:ins w:id="24" w:author="Author">
        <w:r w:rsidR="00E12E4B">
          <w:rPr>
            <w:rFonts w:ascii="Arial" w:eastAsia="Batang" w:hAnsi="Arial"/>
            <w:b/>
            <w:lang w:eastAsia="zh-CN"/>
          </w:rPr>
          <w:t>]</w:t>
        </w:r>
      </w:ins>
    </w:p>
    <w:p w:rsidR="00350371" w:rsidRPr="00771DFC" w:rsidRDefault="00350371" w:rsidP="00350371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D3A8C">
        <w:rPr>
          <w:rFonts w:ascii="Arial" w:eastAsia="Batang" w:hAnsi="Arial" w:cs="Arial"/>
          <w:b/>
          <w:lang w:eastAsia="zh-CN"/>
        </w:rPr>
        <w:t>Study on</w:t>
      </w:r>
      <w:r w:rsidR="00776318">
        <w:rPr>
          <w:rFonts w:ascii="Arial" w:eastAsia="Batang" w:hAnsi="Arial" w:cs="Arial"/>
          <w:b/>
          <w:lang w:eastAsia="zh-CN"/>
        </w:rPr>
        <w:t xml:space="preserve"> </w:t>
      </w:r>
      <w:r w:rsidR="00E230AB">
        <w:rPr>
          <w:rFonts w:ascii="Arial" w:eastAsia="Batang" w:hAnsi="Arial" w:cs="Arial"/>
          <w:b/>
          <w:lang w:eastAsia="zh-CN"/>
        </w:rPr>
        <w:t>New Band 41 UE power class</w:t>
      </w:r>
      <w:r w:rsidR="00614818">
        <w:rPr>
          <w:rFonts w:ascii="Arial" w:eastAsia="Batang" w:hAnsi="Arial" w:cs="Arial"/>
          <w:b/>
          <w:lang w:eastAsia="zh-CN"/>
        </w:rPr>
        <w:t xml:space="preserve"> supporting +26 dBm</w:t>
      </w:r>
    </w:p>
    <w:p w:rsidR="00350371" w:rsidRPr="00E512EA" w:rsidRDefault="00350371" w:rsidP="00350371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</w:rPr>
      </w:pPr>
      <w:r w:rsidRPr="00E512EA">
        <w:rPr>
          <w:rFonts w:ascii="Arial" w:hAnsi="Arial"/>
          <w:b/>
        </w:rPr>
        <w:t>Document for:</w:t>
      </w:r>
      <w:r w:rsidRPr="00E512EA">
        <w:rPr>
          <w:rFonts w:ascii="Arial" w:hAnsi="Arial"/>
          <w:b/>
        </w:rPr>
        <w:tab/>
      </w:r>
      <w:r w:rsidR="003A7D81">
        <w:rPr>
          <w:rFonts w:ascii="Arial" w:hAnsi="Arial"/>
          <w:b/>
        </w:rPr>
        <w:t>Approval</w:t>
      </w:r>
    </w:p>
    <w:p w:rsidR="00350371" w:rsidRPr="001E75D2" w:rsidRDefault="00350371" w:rsidP="00350371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76318">
        <w:rPr>
          <w:rFonts w:ascii="Arial" w:hAnsi="Arial"/>
          <w:b/>
        </w:rPr>
        <w:t>10.5.4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Heading1"/>
      </w:pPr>
      <w:r w:rsidRPr="00BA3A53">
        <w:t>Title</w:t>
      </w:r>
      <w:r w:rsidR="00985B73" w:rsidRPr="00BA3A53">
        <w:t>:</w:t>
      </w:r>
      <w:r w:rsidR="00CE6BA1">
        <w:tab/>
      </w:r>
      <w:r w:rsidR="00776318">
        <w:t xml:space="preserve">Revision of </w:t>
      </w:r>
      <w:r w:rsidR="00EC49A3">
        <w:t xml:space="preserve">Study on </w:t>
      </w:r>
      <w:r w:rsidR="00C71230">
        <w:t>High Power UE for Band 41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CE6BA1">
        <w:t>cronym:</w:t>
      </w:r>
      <w:r w:rsidR="00CD0067">
        <w:t xml:space="preserve">  </w:t>
      </w:r>
      <w:r w:rsidR="00C71230" w:rsidRPr="00C71230">
        <w:t>LTE_B</w:t>
      </w:r>
      <w:r w:rsidR="00C71230">
        <w:t>41_HPUE</w:t>
      </w:r>
      <w:r w:rsidR="00F41A27">
        <w:tab/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 xml:space="preserve">lease tick (X) the applicable </w:t>
      </w:r>
      <w:proofErr w:type="gramStart"/>
      <w:r w:rsidR="00A17CA3" w:rsidRPr="002D4462">
        <w:rPr>
          <w:color w:val="0000FF"/>
        </w:rPr>
        <w:t>box(</w:t>
      </w:r>
      <w:proofErr w:type="spellStart"/>
      <w:proofErr w:type="gramEnd"/>
      <w:r w:rsidR="00A17CA3" w:rsidRPr="002D4462">
        <w:rPr>
          <w:color w:val="0000FF"/>
        </w:rPr>
        <w:t>es</w:t>
      </w:r>
      <w:proofErr w:type="spellEnd"/>
      <w:r w:rsidR="00A17CA3" w:rsidRPr="002D4462">
        <w:rPr>
          <w:color w:val="0000FF"/>
        </w:rPr>
        <w:t>) in the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17CA3" w:rsidRPr="004C7921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4C7921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</w:t>
            </w:r>
            <w:r w:rsidR="00BE1B14" w:rsidRPr="004C7921">
              <w:rPr>
                <w:b/>
                <w:bCs/>
                <w:color w:val="0000FF"/>
              </w:rPr>
              <w:t xml:space="preserve">a </w:t>
            </w:r>
            <w:r w:rsidRPr="004C7921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4C7921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17CA3" w:rsidRPr="004C7921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4C7921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</w:t>
            </w:r>
            <w:r w:rsidR="00BE1B14" w:rsidRPr="004C7921">
              <w:rPr>
                <w:b/>
                <w:bCs/>
                <w:color w:val="0000FF"/>
              </w:rPr>
              <w:t xml:space="preserve">a </w:t>
            </w:r>
            <w:r w:rsidRPr="004C7921">
              <w:rPr>
                <w:b/>
                <w:bCs/>
                <w:color w:val="0000FF"/>
              </w:rPr>
              <w:t>Perf</w:t>
            </w:r>
            <w:r w:rsidR="00BE1B14" w:rsidRPr="004C7921">
              <w:rPr>
                <w:b/>
                <w:bCs/>
                <w:color w:val="0000FF"/>
              </w:rPr>
              <w:t>ormance</w:t>
            </w:r>
            <w:r w:rsidRPr="004C7921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4C7921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AB7CD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AB38B0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819B4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:rsidTr="00052BF8">
        <w:tc>
          <w:tcPr>
            <w:tcW w:w="1101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lastRenderedPageBreak/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AB7CDA" w:rsidP="00A10539">
            <w:pPr>
              <w:pStyle w:val="TAL"/>
            </w:pPr>
            <w:r>
              <w:t>-</w:t>
            </w: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2667A4" w:rsidRDefault="002F3270" w:rsidP="00AB7CDA">
      <w:r>
        <w:t>Over the last several releases RAN has made significant improvements in ce</w:t>
      </w:r>
      <w:r w:rsidR="007F40B1">
        <w:t>ll coverage</w:t>
      </w:r>
      <w:r w:rsidR="00A96B21">
        <w:t>, particularly on DL,</w:t>
      </w:r>
      <w:r w:rsidR="007F40B1">
        <w:t xml:space="preserve"> using features </w:t>
      </w:r>
      <w:proofErr w:type="spellStart"/>
      <w:r w:rsidR="007F40B1">
        <w:t>e</w:t>
      </w:r>
      <w:r>
        <w:t>ICIC</w:t>
      </w:r>
      <w:proofErr w:type="spellEnd"/>
      <w:r>
        <w:t xml:space="preserve">, </w:t>
      </w:r>
      <w:proofErr w:type="spellStart"/>
      <w:r w:rsidR="007F40B1">
        <w:t>FeICIC</w:t>
      </w:r>
      <w:proofErr w:type="spellEnd"/>
      <w:r w:rsidR="007F40B1">
        <w:t xml:space="preserve">, DL </w:t>
      </w:r>
      <w:r>
        <w:t xml:space="preserve">COMP, </w:t>
      </w:r>
      <w:r w:rsidR="007F40B1">
        <w:t xml:space="preserve">UL COMP. MMSE IRC requirements, MIMO Enhancements, </w:t>
      </w:r>
      <w:r w:rsidR="00140003">
        <w:t xml:space="preserve">8TX/RX </w:t>
      </w:r>
      <w:proofErr w:type="spellStart"/>
      <w:r w:rsidR="00140003">
        <w:t>ENodeB</w:t>
      </w:r>
      <w:proofErr w:type="spellEnd"/>
      <w:r w:rsidR="00140003">
        <w:t xml:space="preserve">, </w:t>
      </w:r>
      <w:r w:rsidR="007F40B1">
        <w:t xml:space="preserve">and NAICS.  </w:t>
      </w:r>
      <w:r w:rsidR="00140003">
        <w:t xml:space="preserve">In Release 11 </w:t>
      </w:r>
      <w:r w:rsidR="001371AA">
        <w:t xml:space="preserve">RAN1 </w:t>
      </w:r>
      <w:r w:rsidR="002667A4">
        <w:t xml:space="preserve">further studied ways to improved coverage </w:t>
      </w:r>
      <w:r w:rsidR="00140003">
        <w:t>and the results from T</w:t>
      </w:r>
      <w:r w:rsidR="000375BE">
        <w:t>R 36.824</w:t>
      </w:r>
      <w:r w:rsidR="00140003">
        <w:t xml:space="preserve"> </w:t>
      </w:r>
      <w:r w:rsidR="00F7313A">
        <w:t xml:space="preserve">showed considerable gaps in UL performance for some scenarios.  </w:t>
      </w:r>
      <w:r w:rsidR="00140003">
        <w:t xml:space="preserve"> </w:t>
      </w:r>
      <w:r w:rsidR="00F7313A">
        <w:t xml:space="preserve">The most notable ones are </w:t>
      </w:r>
      <w:r w:rsidR="00140003">
        <w:t xml:space="preserve">shown below: </w:t>
      </w:r>
      <w:r w:rsidR="002667A4">
        <w:t xml:space="preserve"> </w:t>
      </w:r>
    </w:p>
    <w:p w:rsidR="002667A4" w:rsidRPr="00047DFF" w:rsidRDefault="002667A4" w:rsidP="002667A4">
      <w:pPr>
        <w:spacing w:beforeLines="100" w:before="240"/>
        <w:rPr>
          <w:lang w:eastAsia="zh-CN"/>
        </w:rPr>
      </w:pPr>
      <w:r w:rsidRPr="00047DFF">
        <w:t>Summary on coverage issues identification:</w:t>
      </w:r>
    </w:p>
    <w:p w:rsidR="002667A4" w:rsidRPr="005837A5" w:rsidRDefault="002667A4" w:rsidP="002667A4">
      <w:pPr>
        <w:numPr>
          <w:ilvl w:val="0"/>
          <w:numId w:val="10"/>
        </w:numPr>
        <w:spacing w:after="0"/>
        <w:ind w:hanging="720"/>
        <w:jc w:val="both"/>
      </w:pPr>
      <w:r w:rsidRPr="005837A5">
        <w:t>LTE with 2Tx&amp;2Rx at base station and 1Tx&amp;2Rx at UE</w:t>
      </w:r>
    </w:p>
    <w:p w:rsidR="002667A4" w:rsidRPr="005837A5" w:rsidRDefault="002667A4" w:rsidP="002667A4">
      <w:pPr>
        <w:pStyle w:val="Paragraphedeliste"/>
        <w:numPr>
          <w:ilvl w:val="0"/>
          <w:numId w:val="9"/>
        </w:numPr>
        <w:ind w:leftChars="200" w:left="860"/>
        <w:rPr>
          <w:rFonts w:eastAsia="MS PGothic"/>
          <w:sz w:val="20"/>
          <w:szCs w:val="20"/>
          <w:lang w:eastAsia="ja-JP"/>
        </w:rPr>
      </w:pPr>
      <w:r w:rsidRPr="005837A5">
        <w:rPr>
          <w:sz w:val="20"/>
          <w:szCs w:val="20"/>
        </w:rPr>
        <w:t xml:space="preserve">UL is the </w:t>
      </w:r>
      <w:proofErr w:type="spellStart"/>
      <w:r w:rsidRPr="005837A5">
        <w:rPr>
          <w:sz w:val="20"/>
          <w:szCs w:val="20"/>
        </w:rPr>
        <w:t>limiting</w:t>
      </w:r>
      <w:proofErr w:type="spellEnd"/>
      <w:r w:rsidRPr="005837A5">
        <w:rPr>
          <w:sz w:val="20"/>
          <w:szCs w:val="20"/>
        </w:rPr>
        <w:t xml:space="preserve"> factor in </w:t>
      </w:r>
      <w:proofErr w:type="spellStart"/>
      <w:r w:rsidRPr="005837A5">
        <w:rPr>
          <w:sz w:val="20"/>
          <w:szCs w:val="20"/>
        </w:rPr>
        <w:t>terms</w:t>
      </w:r>
      <w:proofErr w:type="spellEnd"/>
      <w:r w:rsidRPr="005837A5">
        <w:rPr>
          <w:sz w:val="20"/>
          <w:szCs w:val="20"/>
        </w:rPr>
        <w:t xml:space="preserve"> of </w:t>
      </w:r>
      <w:proofErr w:type="spellStart"/>
      <w:r w:rsidRPr="005837A5">
        <w:rPr>
          <w:sz w:val="20"/>
          <w:szCs w:val="20"/>
        </w:rPr>
        <w:t>coverage</w:t>
      </w:r>
      <w:proofErr w:type="spellEnd"/>
    </w:p>
    <w:p w:rsidR="002667A4" w:rsidRPr="005837A5" w:rsidRDefault="002667A4" w:rsidP="002667A4">
      <w:pPr>
        <w:pStyle w:val="Paragraphedeliste"/>
        <w:numPr>
          <w:ilvl w:val="0"/>
          <w:numId w:val="7"/>
        </w:numPr>
        <w:ind w:leftChars="380" w:left="1196"/>
        <w:rPr>
          <w:kern w:val="2"/>
          <w:sz w:val="20"/>
          <w:szCs w:val="20"/>
          <w:lang w:val="en-US"/>
        </w:rPr>
      </w:pPr>
      <w:r w:rsidRPr="005837A5">
        <w:rPr>
          <w:kern w:val="2"/>
          <w:sz w:val="20"/>
          <w:szCs w:val="20"/>
          <w:lang w:val="en-US"/>
        </w:rPr>
        <w:t>PUSCH (medium data rate) is poorer than other channels, with significant gap observed.</w:t>
      </w:r>
    </w:p>
    <w:p w:rsidR="002667A4" w:rsidRPr="007D5ACF" w:rsidRDefault="002667A4" w:rsidP="007D5ACF">
      <w:pPr>
        <w:pStyle w:val="Paragraphedeliste"/>
        <w:numPr>
          <w:ilvl w:val="0"/>
          <w:numId w:val="7"/>
        </w:numPr>
        <w:ind w:leftChars="380" w:left="1196"/>
        <w:rPr>
          <w:kern w:val="2"/>
          <w:sz w:val="20"/>
          <w:szCs w:val="20"/>
          <w:lang w:val="en-US"/>
        </w:rPr>
      </w:pPr>
      <w:r w:rsidRPr="007D5ACF">
        <w:rPr>
          <w:kern w:val="2"/>
          <w:sz w:val="20"/>
          <w:szCs w:val="20"/>
          <w:lang w:val="en-US"/>
        </w:rPr>
        <w:t>PUSCH (VoIP) is the potential limiting factor, PUCCH channels are well balanced in general.</w:t>
      </w:r>
    </w:p>
    <w:p w:rsidR="002667A4" w:rsidRPr="00470B33" w:rsidRDefault="002667A4" w:rsidP="002667A4">
      <w:pPr>
        <w:pStyle w:val="Paragraphedeliste"/>
        <w:numPr>
          <w:ilvl w:val="0"/>
          <w:numId w:val="9"/>
        </w:numPr>
        <w:spacing w:afterLines="100" w:after="240"/>
        <w:ind w:leftChars="200" w:left="860"/>
        <w:rPr>
          <w:sz w:val="20"/>
          <w:szCs w:val="20"/>
        </w:rPr>
      </w:pPr>
      <w:r w:rsidRPr="005837A5">
        <w:rPr>
          <w:sz w:val="20"/>
          <w:szCs w:val="20"/>
        </w:rPr>
        <w:lastRenderedPageBreak/>
        <w:t xml:space="preserve">The coverage of DL </w:t>
      </w:r>
      <w:proofErr w:type="spellStart"/>
      <w:r w:rsidRPr="005837A5">
        <w:rPr>
          <w:sz w:val="20"/>
          <w:szCs w:val="20"/>
        </w:rPr>
        <w:t>is</w:t>
      </w:r>
      <w:proofErr w:type="spellEnd"/>
      <w:r w:rsidRPr="005837A5">
        <w:rPr>
          <w:sz w:val="20"/>
          <w:szCs w:val="20"/>
        </w:rPr>
        <w:t xml:space="preserve"> </w:t>
      </w:r>
      <w:proofErr w:type="spellStart"/>
      <w:r w:rsidRPr="005837A5">
        <w:rPr>
          <w:sz w:val="20"/>
          <w:szCs w:val="20"/>
        </w:rPr>
        <w:t>better</w:t>
      </w:r>
      <w:proofErr w:type="spellEnd"/>
      <w:r w:rsidRPr="005837A5">
        <w:rPr>
          <w:sz w:val="20"/>
          <w:szCs w:val="20"/>
        </w:rPr>
        <w:t xml:space="preserve"> </w:t>
      </w:r>
      <w:proofErr w:type="spellStart"/>
      <w:r w:rsidRPr="005837A5">
        <w:rPr>
          <w:sz w:val="20"/>
          <w:szCs w:val="20"/>
        </w:rPr>
        <w:t>than</w:t>
      </w:r>
      <w:proofErr w:type="spellEnd"/>
      <w:r w:rsidRPr="005837A5">
        <w:rPr>
          <w:sz w:val="20"/>
          <w:szCs w:val="20"/>
        </w:rPr>
        <w:t xml:space="preserve"> UL in </w:t>
      </w:r>
      <w:proofErr w:type="spellStart"/>
      <w:r w:rsidRPr="005837A5">
        <w:rPr>
          <w:sz w:val="20"/>
          <w:szCs w:val="20"/>
        </w:rPr>
        <w:t>general</w:t>
      </w:r>
      <w:proofErr w:type="spellEnd"/>
    </w:p>
    <w:p w:rsidR="002667A4" w:rsidRPr="005837A5" w:rsidRDefault="002667A4" w:rsidP="002667A4">
      <w:pPr>
        <w:numPr>
          <w:ilvl w:val="0"/>
          <w:numId w:val="10"/>
        </w:numPr>
        <w:spacing w:after="0"/>
        <w:ind w:hanging="720"/>
        <w:jc w:val="both"/>
      </w:pPr>
      <w:r w:rsidRPr="005837A5">
        <w:t>LTE with 8Tx&amp;8Rx at base station and 1Tx&amp;2Rx at UE</w:t>
      </w:r>
    </w:p>
    <w:p w:rsidR="002667A4" w:rsidRPr="005837A5" w:rsidRDefault="002667A4" w:rsidP="002667A4">
      <w:pPr>
        <w:pStyle w:val="Paragraphedeliste"/>
        <w:numPr>
          <w:ilvl w:val="0"/>
          <w:numId w:val="7"/>
        </w:numPr>
        <w:ind w:leftChars="380" w:left="1196"/>
        <w:rPr>
          <w:kern w:val="2"/>
          <w:sz w:val="20"/>
          <w:szCs w:val="20"/>
          <w:lang w:val="en-US"/>
        </w:rPr>
      </w:pPr>
      <w:r w:rsidRPr="005837A5">
        <w:rPr>
          <w:kern w:val="2"/>
          <w:sz w:val="20"/>
          <w:szCs w:val="20"/>
          <w:lang w:val="en-US"/>
        </w:rPr>
        <w:t>PUSCH (medium data rate) is poorer than other channels.</w:t>
      </w:r>
    </w:p>
    <w:p w:rsidR="002667A4" w:rsidRPr="00470B33" w:rsidRDefault="002667A4" w:rsidP="002667A4">
      <w:pPr>
        <w:pStyle w:val="Paragraphedeliste"/>
        <w:numPr>
          <w:ilvl w:val="0"/>
          <w:numId w:val="7"/>
        </w:numPr>
        <w:spacing w:afterLines="100" w:after="240"/>
        <w:ind w:leftChars="380" w:left="1193" w:hanging="357"/>
      </w:pPr>
      <w:r w:rsidRPr="00047DFF">
        <w:rPr>
          <w:kern w:val="2"/>
          <w:sz w:val="20"/>
          <w:szCs w:val="20"/>
          <w:lang w:val="en-US"/>
        </w:rPr>
        <w:t xml:space="preserve">PUSCH </w:t>
      </w:r>
      <w:r w:rsidRPr="00047DFF">
        <w:rPr>
          <w:rFonts w:hint="eastAsia"/>
          <w:kern w:val="2"/>
          <w:sz w:val="20"/>
          <w:szCs w:val="20"/>
          <w:lang w:val="en-US"/>
        </w:rPr>
        <w:t>(</w:t>
      </w:r>
      <w:r w:rsidRPr="00047DFF">
        <w:rPr>
          <w:kern w:val="2"/>
          <w:sz w:val="20"/>
          <w:szCs w:val="20"/>
          <w:lang w:val="en-US"/>
        </w:rPr>
        <w:t>VoIP</w:t>
      </w:r>
      <w:r w:rsidRPr="00047DFF">
        <w:rPr>
          <w:rFonts w:hint="eastAsia"/>
          <w:kern w:val="2"/>
          <w:sz w:val="20"/>
          <w:szCs w:val="20"/>
          <w:lang w:val="en-US"/>
        </w:rPr>
        <w:t>)</w:t>
      </w:r>
      <w:r w:rsidRPr="00047DFF">
        <w:rPr>
          <w:kern w:val="2"/>
          <w:sz w:val="20"/>
          <w:szCs w:val="20"/>
          <w:lang w:val="en-US"/>
        </w:rPr>
        <w:t xml:space="preserve"> and PDCCH (/PCFICH/PHICH) are the potential limiting factors</w:t>
      </w:r>
      <w:r w:rsidRPr="00047DFF">
        <w:rPr>
          <w:rFonts w:hint="eastAsia"/>
          <w:kern w:val="2"/>
          <w:sz w:val="20"/>
          <w:szCs w:val="20"/>
          <w:lang w:val="en-US"/>
        </w:rPr>
        <w:t>.</w:t>
      </w:r>
    </w:p>
    <w:p w:rsidR="009616EA" w:rsidRDefault="002F2885" w:rsidP="00AB7CDA">
      <w:r>
        <w:t>One of the items not considered in TR 36.824</w:t>
      </w:r>
      <w:r w:rsidR="001371AA">
        <w:t xml:space="preserve">, and subsequent work items is the </w:t>
      </w:r>
      <w:r>
        <w:t>potential gains from creating a new UE power class</w:t>
      </w:r>
      <w:r w:rsidR="009616EA">
        <w:t xml:space="preserve"> in order to offset the unbalance that exists between DL and UL link budgets in LTE</w:t>
      </w:r>
      <w:r>
        <w:t xml:space="preserve">  </w:t>
      </w:r>
    </w:p>
    <w:p w:rsidR="00140003" w:rsidRDefault="009616EA" w:rsidP="00AB7CDA">
      <w:r>
        <w:t>Apart from cell coverage benefits, e</w:t>
      </w:r>
      <w:r w:rsidR="00A96B21">
        <w:t xml:space="preserve">nhancements on UL </w:t>
      </w:r>
      <w:proofErr w:type="spellStart"/>
      <w:proofErr w:type="gramStart"/>
      <w:r w:rsidR="00A96B21">
        <w:t>Tx</w:t>
      </w:r>
      <w:proofErr w:type="spellEnd"/>
      <w:proofErr w:type="gramEnd"/>
      <w:r w:rsidR="00A96B21">
        <w:t xml:space="preserve"> power would improve cell edge user experience by supporting a variety of high bandwidth applications that require certain amount of UL throughput (i.e. TCP ACKs) in order to</w:t>
      </w:r>
      <w:r>
        <w:t xml:space="preserve"> sustain reliable functionality.</w:t>
      </w:r>
      <w:r w:rsidR="00A96B21">
        <w:t xml:space="preserve"> Furthermore, it is believed that current a</w:t>
      </w:r>
      <w:r w:rsidR="00FD69ED">
        <w:t xml:space="preserve">dvances </w:t>
      </w:r>
      <w:r w:rsidR="00A96B21">
        <w:t>in UE RF front-end components technologies (i.e. PA, filters, switches, etc</w:t>
      </w:r>
      <w:r w:rsidR="00614818">
        <w:t>.) make</w:t>
      </w:r>
      <w:r w:rsidR="00FD69ED">
        <w:t xml:space="preserve"> it possible to increase the UE output power without impacting UE battery life</w:t>
      </w:r>
      <w:r w:rsidR="00A96B21">
        <w:t xml:space="preserve"> or impact on device size</w:t>
      </w:r>
      <w:r w:rsidR="00FD69ED">
        <w:t xml:space="preserve">.  </w:t>
      </w:r>
      <w:r w:rsidR="00A96B21">
        <w:t>For instance</w:t>
      </w:r>
      <w:r w:rsidR="00614818">
        <w:t>, the</w:t>
      </w:r>
      <w:r w:rsidR="00994318">
        <w:t xml:space="preserve"> use of </w:t>
      </w:r>
      <w:r w:rsidR="00FD69ED">
        <w:t xml:space="preserve">PA </w:t>
      </w:r>
      <w:r w:rsidR="00994318">
        <w:t>linearization techniques such as Envelop Tracking and DPD result in a net reduction in PA current</w:t>
      </w:r>
      <w:r w:rsidR="00A96B21">
        <w:t xml:space="preserve"> while improving its linearity</w:t>
      </w:r>
      <w:r w:rsidR="00994318">
        <w:t xml:space="preserve">.  </w:t>
      </w:r>
      <w:r w:rsidR="00A96B21">
        <w:t>Also, t</w:t>
      </w:r>
      <w:r w:rsidR="00994318">
        <w:t>he newer FBAR filters are able to handle the 3 dB increase in power</w:t>
      </w:r>
      <w:r w:rsidR="00A96B21">
        <w:t xml:space="preserve"> at their input without any particular constrains</w:t>
      </w:r>
      <w:proofErr w:type="gramStart"/>
      <w:r w:rsidR="00A96B21">
        <w:t>.</w:t>
      </w:r>
      <w:r w:rsidR="00994318">
        <w:t>.</w:t>
      </w:r>
      <w:proofErr w:type="gramEnd"/>
      <w:r w:rsidR="00994318">
        <w:t xml:space="preserve">  </w:t>
      </w:r>
    </w:p>
    <w:p w:rsidR="009616EA" w:rsidRDefault="003F7335" w:rsidP="00AB7CDA">
      <w:r>
        <w:t xml:space="preserve">Use of higher power on UL is particularly suited to higher frequency TDD bands such as Band 41, with higher propagation losses than </w:t>
      </w:r>
      <w:r w:rsidR="00F00F1D">
        <w:t xml:space="preserve">lower frequency bands, but with a duty cycle which mitigates higher power concerns such as </w:t>
      </w:r>
      <w:r w:rsidR="004D7BE1">
        <w:t xml:space="preserve">US FCC Specific Absorption Rate limits (SAR) </w:t>
      </w:r>
      <w:r w:rsidR="00F00F1D">
        <w:t>and thermal issues.</w:t>
      </w:r>
    </w:p>
    <w:p w:rsidR="002667A4" w:rsidRDefault="002667A4" w:rsidP="00AB7CDA"/>
    <w:p w:rsidR="00FD3A4E" w:rsidRPr="00FD3A4E" w:rsidRDefault="00FD3A4E" w:rsidP="001C5C86"/>
    <w:p w:rsidR="008A76FD" w:rsidRDefault="008A76FD" w:rsidP="008C66D4">
      <w:pPr>
        <w:pStyle w:val="Heading2"/>
        <w:tabs>
          <w:tab w:val="left" w:pos="720"/>
          <w:tab w:val="left" w:pos="1440"/>
          <w:tab w:val="left" w:pos="2160"/>
          <w:tab w:val="right" w:pos="9638"/>
        </w:tabs>
      </w:pPr>
      <w:r>
        <w:t>4</w:t>
      </w:r>
      <w:r>
        <w:tab/>
        <w:t>Objective</w:t>
      </w:r>
      <w:r w:rsidR="008C66D4">
        <w:tab/>
      </w:r>
      <w:r w:rsidR="008C66D4">
        <w:tab/>
      </w: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AB7CDA" w:rsidRDefault="00AB7CDA" w:rsidP="00AB7CDA">
      <w:pPr>
        <w:ind w:right="-99"/>
      </w:pPr>
      <w:r w:rsidRPr="00653A01">
        <w:t xml:space="preserve">The objectives of this </w:t>
      </w:r>
      <w:r w:rsidR="00AB38B0">
        <w:t>study</w:t>
      </w:r>
      <w:r w:rsidR="00AB38B0" w:rsidRPr="00653A01">
        <w:t xml:space="preserve"> </w:t>
      </w:r>
      <w:r w:rsidRPr="00653A01">
        <w:t>item are the following:</w:t>
      </w:r>
    </w:p>
    <w:p w:rsidR="00F85A6E" w:rsidRDefault="0094645A" w:rsidP="0094645A">
      <w:pPr>
        <w:numPr>
          <w:ilvl w:val="0"/>
          <w:numId w:val="20"/>
        </w:numPr>
        <w:rPr>
          <w:color w:val="000000"/>
        </w:rPr>
      </w:pPr>
      <w:r>
        <w:rPr>
          <w:color w:val="000000"/>
        </w:rPr>
        <w:t>The study is limited to evaluating  the transmission and reception impact and values for single carrier UL operation for Band 41 E-UTRA UE Power Class 2 (+26 dBm) </w:t>
      </w:r>
    </w:p>
    <w:p w:rsidR="0094645A" w:rsidRDefault="00F94B21" w:rsidP="0094645A">
      <w:pPr>
        <w:numPr>
          <w:ilvl w:val="0"/>
          <w:numId w:val="20"/>
        </w:numPr>
        <w:rPr>
          <w:color w:val="000000"/>
        </w:rPr>
      </w:pPr>
      <w:r>
        <w:rPr>
          <w:color w:val="000000"/>
        </w:rPr>
        <w:t xml:space="preserve">Assess </w:t>
      </w:r>
      <w:r w:rsidR="009A2302">
        <w:rPr>
          <w:color w:val="000000"/>
        </w:rPr>
        <w:t xml:space="preserve">Band 41 </w:t>
      </w:r>
      <w:r>
        <w:rPr>
          <w:color w:val="000000"/>
        </w:rPr>
        <w:t xml:space="preserve">HPUE </w:t>
      </w:r>
      <w:r w:rsidR="00353956">
        <w:rPr>
          <w:color w:val="000000"/>
        </w:rPr>
        <w:t xml:space="preserve">impact on the performance of </w:t>
      </w:r>
      <w:r>
        <w:rPr>
          <w:color w:val="000000"/>
        </w:rPr>
        <w:t>licensed bands</w:t>
      </w:r>
      <w:r w:rsidR="00353956">
        <w:rPr>
          <w:color w:val="000000"/>
        </w:rPr>
        <w:t xml:space="preserve"> other than band 41.</w:t>
      </w:r>
      <w:r w:rsidR="0094645A" w:rsidRPr="0094645A">
        <w:rPr>
          <w:color w:val="000000"/>
        </w:rPr>
        <w:t xml:space="preserve"> </w:t>
      </w:r>
    </w:p>
    <w:p w:rsidR="00353956" w:rsidRPr="0094645A" w:rsidRDefault="0094645A" w:rsidP="0094645A">
      <w:pPr>
        <w:numPr>
          <w:ilvl w:val="0"/>
          <w:numId w:val="20"/>
        </w:numPr>
        <w:rPr>
          <w:color w:val="000000"/>
        </w:rPr>
      </w:pPr>
      <w:r>
        <w:rPr>
          <w:color w:val="000000"/>
        </w:rPr>
        <w:t>The study item needs to take into account the co-existence and compatibility of LTE systems deployed in the 2.5 GHz band. e.g. ACLR</w:t>
      </w:r>
      <w:r w:rsidR="009A2302">
        <w:rPr>
          <w:color w:val="000000"/>
        </w:rPr>
        <w:t>/ OOBE</w:t>
      </w:r>
    </w:p>
    <w:p w:rsidR="00353956" w:rsidRDefault="00353956" w:rsidP="0094645A">
      <w:pPr>
        <w:numPr>
          <w:ilvl w:val="0"/>
          <w:numId w:val="20"/>
        </w:numPr>
        <w:rPr>
          <w:color w:val="000000"/>
        </w:rPr>
      </w:pPr>
      <w:r>
        <w:rPr>
          <w:color w:val="000000"/>
        </w:rPr>
        <w:t xml:space="preserve">Assess </w:t>
      </w:r>
      <w:r w:rsidR="0094645A">
        <w:rPr>
          <w:color w:val="000000"/>
        </w:rPr>
        <w:t xml:space="preserve">Band 41 </w:t>
      </w:r>
      <w:r>
        <w:rPr>
          <w:color w:val="000000"/>
        </w:rPr>
        <w:t>power class 2 potential impacts to</w:t>
      </w:r>
      <w:r w:rsidR="00F94B21">
        <w:rPr>
          <w:color w:val="000000"/>
        </w:rPr>
        <w:t> TDD</w:t>
      </w:r>
      <w:r>
        <w:rPr>
          <w:color w:val="000000"/>
        </w:rPr>
        <w:t>/FDD carrier aggregation band combinations</w:t>
      </w:r>
    </w:p>
    <w:p w:rsidR="00353956" w:rsidRPr="0094645A" w:rsidRDefault="00EC49A3" w:rsidP="0094645A">
      <w:pPr>
        <w:numPr>
          <w:ilvl w:val="0"/>
          <w:numId w:val="20"/>
        </w:numPr>
        <w:spacing w:after="100" w:afterAutospacing="1"/>
        <w:jc w:val="both"/>
        <w:rPr>
          <w:color w:val="000000"/>
        </w:rPr>
      </w:pPr>
      <w:r>
        <w:rPr>
          <w:color w:val="000000"/>
        </w:rPr>
        <w:t xml:space="preserve">Study the </w:t>
      </w:r>
      <w:r w:rsidR="0094645A">
        <w:rPr>
          <w:color w:val="000000"/>
        </w:rPr>
        <w:t xml:space="preserve">impact and potential values for  the </w:t>
      </w:r>
      <w:r w:rsidR="00353956" w:rsidRPr="0094645A">
        <w:rPr>
          <w:color w:val="000000"/>
        </w:rPr>
        <w:t>Core RF requirements for RAN4 E-UTRA specifications for TDD Band 41</w:t>
      </w:r>
    </w:p>
    <w:p w:rsidR="00353956" w:rsidRDefault="008D1E11" w:rsidP="0094645A">
      <w:pPr>
        <w:numPr>
          <w:ilvl w:val="0"/>
          <w:numId w:val="20"/>
        </w:numPr>
        <w:rPr>
          <w:color w:val="000000"/>
        </w:rPr>
      </w:pPr>
      <w:r>
        <w:rPr>
          <w:color w:val="000000"/>
        </w:rPr>
        <w:t>Study to m</w:t>
      </w:r>
      <w:r w:rsidR="00353956">
        <w:rPr>
          <w:color w:val="000000"/>
        </w:rPr>
        <w:t>aintain the same co-existence impact</w:t>
      </w:r>
      <w:r w:rsidR="00AB38B0">
        <w:rPr>
          <w:color w:val="000000"/>
        </w:rPr>
        <w:t xml:space="preserve"> as Band 41 power class 3</w:t>
      </w:r>
      <w:r w:rsidR="00353956">
        <w:rPr>
          <w:color w:val="000000"/>
        </w:rPr>
        <w:t xml:space="preserve"> in terms of throughput/OOB emissions from the B41 HPUE to adjacent band through tighter requirements for the HPUE where applicable</w:t>
      </w:r>
    </w:p>
    <w:p w:rsidR="00353956" w:rsidRDefault="009A2302" w:rsidP="0094645A">
      <w:pPr>
        <w:numPr>
          <w:ilvl w:val="0"/>
          <w:numId w:val="20"/>
        </w:numPr>
        <w:rPr>
          <w:color w:val="000000"/>
        </w:rPr>
      </w:pPr>
      <w:r>
        <w:rPr>
          <w:color w:val="000000"/>
        </w:rPr>
        <w:t>Study</w:t>
      </w:r>
      <w:r w:rsidR="00353956">
        <w:rPr>
          <w:color w:val="000000"/>
        </w:rPr>
        <w:t xml:space="preserve"> the use of new power amplifier models to minimize the impact to AMPR and </w:t>
      </w:r>
      <w:r w:rsidR="00F94B21">
        <w:rPr>
          <w:color w:val="000000"/>
        </w:rPr>
        <w:t>with minimal impact to</w:t>
      </w:r>
      <w:r w:rsidR="00353956">
        <w:rPr>
          <w:color w:val="000000"/>
        </w:rPr>
        <w:t xml:space="preserve"> battery life.</w:t>
      </w:r>
    </w:p>
    <w:p w:rsidR="00F94B21" w:rsidRDefault="008D1E11" w:rsidP="0094645A">
      <w:pPr>
        <w:numPr>
          <w:ilvl w:val="0"/>
          <w:numId w:val="20"/>
        </w:numPr>
        <w:rPr>
          <w:ins w:id="25" w:author="Author"/>
          <w:color w:val="000000"/>
        </w:rPr>
      </w:pPr>
      <w:r>
        <w:rPr>
          <w:color w:val="000000"/>
        </w:rPr>
        <w:t>Study</w:t>
      </w:r>
      <w:r w:rsidR="00F94B21">
        <w:rPr>
          <w:color w:val="000000"/>
        </w:rPr>
        <w:t xml:space="preserve"> impact on </w:t>
      </w:r>
      <w:proofErr w:type="spellStart"/>
      <w:r w:rsidR="00F94B21">
        <w:rPr>
          <w:color w:val="000000"/>
        </w:rPr>
        <w:t>eNode</w:t>
      </w:r>
      <w:proofErr w:type="spellEnd"/>
      <w:r w:rsidR="00F94B21">
        <w:rPr>
          <w:color w:val="000000"/>
        </w:rPr>
        <w:t xml:space="preserve"> B blocking requirements</w:t>
      </w:r>
    </w:p>
    <w:p w:rsidR="008F6FBB" w:rsidRDefault="008F6FBB" w:rsidP="0094645A">
      <w:pPr>
        <w:numPr>
          <w:ilvl w:val="0"/>
          <w:numId w:val="20"/>
        </w:numPr>
        <w:rPr>
          <w:color w:val="000000"/>
        </w:rPr>
      </w:pPr>
      <w:ins w:id="26" w:author="Author">
        <w:r>
          <w:rPr>
            <w:color w:val="000000"/>
          </w:rPr>
          <w:t>RAN2 to study signalling enhancements to improve handoffs based on UE power class</w:t>
        </w:r>
      </w:ins>
    </w:p>
    <w:p w:rsidR="00076AAC" w:rsidRPr="00076AAC" w:rsidRDefault="00076AAC" w:rsidP="00076AAC">
      <w:pPr>
        <w:ind w:left="900" w:right="-99"/>
        <w:rPr>
          <w:bCs/>
        </w:rPr>
      </w:pP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6D4652" w:rsidRPr="00EE1AB4" w:rsidRDefault="006D4652" w:rsidP="00EE1AB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 contain a RAN performance part.</w:t>
      </w:r>
    </w:p>
    <w:p w:rsidR="00CE6BA1" w:rsidRDefault="00CE6BA1" w:rsidP="00C50F7C">
      <w:pPr>
        <w:ind w:right="-99"/>
        <w:rPr>
          <w:b/>
          <w:bCs/>
        </w:rPr>
      </w:pPr>
    </w:p>
    <w:p w:rsidR="002C6F14" w:rsidRPr="004E3261" w:rsidRDefault="002C6F14" w:rsidP="002C6F14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>RAN time budget proposal</w:t>
      </w:r>
    </w:p>
    <w:p w:rsidR="009F448C" w:rsidRPr="004E3261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WIs/SIs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</w:t>
      </w:r>
      <w:r w:rsidR="009F448C" w:rsidRPr="004E3261">
        <w:rPr>
          <w:color w:val="0000FF"/>
        </w:rPr>
        <w:t xml:space="preserve">the last row of </w:t>
      </w:r>
      <w:r w:rsidRPr="004E3261">
        <w:rPr>
          <w:color w:val="0000FF"/>
        </w:rPr>
        <w:t>the table</w:t>
      </w:r>
      <w:r w:rsidR="009F448C" w:rsidRPr="004E3261">
        <w:rPr>
          <w:color w:val="0000FF"/>
        </w:rPr>
        <w:t>(s)</w:t>
      </w:r>
      <w:r w:rsidRPr="004E3261">
        <w:rPr>
          <w:color w:val="0000FF"/>
        </w:rPr>
        <w:t xml:space="preserve"> below </w:t>
      </w:r>
      <w:r w:rsidRPr="00CF5065">
        <w:rPr>
          <w:color w:val="0000FF"/>
          <w:u w:val="single"/>
        </w:rPr>
        <w:t xml:space="preserve">up </w:t>
      </w:r>
      <w:r w:rsidR="009F448C" w:rsidRPr="00CF5065">
        <w:rPr>
          <w:color w:val="0000FF"/>
          <w:u w:val="single"/>
        </w:rPr>
        <w:t>to the target date of the WI/SI</w:t>
      </w:r>
      <w:r w:rsidR="00F23BC4">
        <w:rPr>
          <w:color w:val="0000FF"/>
        </w:rPr>
        <w:t xml:space="preserve"> (if necessary add further tables)</w:t>
      </w:r>
      <w:r w:rsidR="009F448C" w:rsidRPr="004E3261">
        <w:rPr>
          <w:color w:val="0000FF"/>
        </w:rPr>
        <w:t>:</w:t>
      </w:r>
      <w:r w:rsidR="000313F2" w:rsidRPr="004E3261">
        <w:rPr>
          <w:color w:val="0000FF"/>
        </w:rPr>
        <w:t xml:space="preserve"> </w:t>
      </w:r>
      <w:r w:rsidR="009F448C" w:rsidRPr="004E3261">
        <w:rPr>
          <w:color w:val="0000FF"/>
        </w:rPr>
        <w:t>Indicate the number of time units (1 TU ~ 2h)</w:t>
      </w:r>
      <w:r w:rsidR="008C6792">
        <w:rPr>
          <w:color w:val="0000FF"/>
        </w:rPr>
        <w:t>,</w:t>
      </w:r>
      <w:r w:rsidR="009F448C" w:rsidRPr="004E3261">
        <w:rPr>
          <w:color w:val="0000FF"/>
        </w:rPr>
        <w:t xml:space="preserve"> </w:t>
      </w:r>
      <w:r w:rsidR="008C6792">
        <w:rPr>
          <w:color w:val="0000FF"/>
        </w:rPr>
        <w:t xml:space="preserve">i.e. one value </w:t>
      </w:r>
      <w:r w:rsidR="009F448C" w:rsidRPr="004E3261">
        <w:rPr>
          <w:color w:val="0000FF"/>
        </w:rPr>
        <w:t>for each session</w:t>
      </w:r>
      <w:r w:rsidR="008C6792">
        <w:rPr>
          <w:color w:val="0000FF"/>
        </w:rPr>
        <w:t>/field</w:t>
      </w:r>
      <w:r w:rsidR="009F448C" w:rsidRPr="004E3261">
        <w:rPr>
          <w:color w:val="0000FF"/>
        </w:rPr>
        <w:t>. If no time unit is needed, leave the field empty.</w:t>
      </w:r>
      <w:r w:rsidR="009F448C" w:rsidRPr="004E3261">
        <w:rPr>
          <w:color w:val="0000FF"/>
        </w:rPr>
        <w:br/>
        <w:t>Once the WI/SI is approved, th</w:t>
      </w:r>
      <w:r w:rsidR="000313F2" w:rsidRPr="004E3261">
        <w:rPr>
          <w:color w:val="0000FF"/>
        </w:rPr>
        <w:t>e tables below</w:t>
      </w:r>
      <w:r w:rsidR="009F448C" w:rsidRPr="004E3261">
        <w:rPr>
          <w:color w:val="0000FF"/>
        </w:rPr>
        <w:t xml:space="preserve"> will no longer be updated in the WI/SI description (i.e. the tables reflect the status of the initial approval). But changes can be proposed in the status report of the WI/SI.</w:t>
      </w:r>
    </w:p>
    <w:p w:rsidR="00ED567B" w:rsidRDefault="00ED567B" w:rsidP="00ED567B">
      <w:pPr>
        <w:spacing w:after="0"/>
        <w:rPr>
          <w:rFonts w:ascii="Arial" w:hAnsi="Arial" w:cs="Arial"/>
          <w:color w:val="0000FF"/>
        </w:rPr>
      </w:pPr>
    </w:p>
    <w:p w:rsidR="00B6589C" w:rsidRDefault="00E12E4B" w:rsidP="00ED567B">
      <w:pPr>
        <w:spacing w:after="0"/>
        <w:rPr>
          <w:rFonts w:ascii="Arial" w:hAnsi="Arial" w:cs="Arial"/>
          <w:color w:val="0000FF"/>
        </w:rPr>
      </w:pPr>
      <w:ins w:id="27" w:author="Author">
        <w:r>
          <w:rPr>
            <w:rFonts w:ascii="Arial" w:hAnsi="Arial" w:cs="Arial"/>
            <w:color w:val="0000FF"/>
          </w:rPr>
          <w:t>(Note that this is a revision of the original SID so the TU’s are contained in</w:t>
        </w:r>
        <w:r w:rsidR="006A7B88">
          <w:rPr>
            <w:rFonts w:ascii="Arial" w:hAnsi="Arial" w:cs="Arial"/>
            <w:color w:val="0000FF"/>
          </w:rPr>
          <w:t xml:space="preserve"> RP-160091)</w:t>
        </w:r>
        <w:bookmarkStart w:id="28" w:name="_GoBack"/>
        <w:bookmarkEnd w:id="28"/>
        <w:r>
          <w:rPr>
            <w:rFonts w:ascii="Arial" w:hAnsi="Arial" w:cs="Arial"/>
            <w:color w:val="0000FF"/>
          </w:rPr>
          <w:t xml:space="preserve"> </w:t>
        </w:r>
      </w:ins>
    </w:p>
    <w:p w:rsidR="00A83482" w:rsidRPr="001E5078" w:rsidRDefault="00A83482" w:rsidP="00A83482">
      <w:pPr>
        <w:spacing w:after="0"/>
        <w:rPr>
          <w:rFonts w:ascii="Arial" w:hAnsi="Arial" w:cs="Arial"/>
          <w:color w:val="0000FF"/>
        </w:rPr>
      </w:pPr>
    </w:p>
    <w:p w:rsidR="00A83482" w:rsidRPr="001E5078" w:rsidRDefault="00A83482" w:rsidP="00A83482">
      <w:pPr>
        <w:spacing w:after="0"/>
        <w:rPr>
          <w:rFonts w:ascii="Arial" w:hAnsi="Arial" w:cs="Arial"/>
          <w:color w:val="0000FF"/>
        </w:rPr>
      </w:pPr>
    </w:p>
    <w:p w:rsidR="00A83482" w:rsidRPr="001E5078" w:rsidRDefault="00A83482" w:rsidP="00A83482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A83482" w:rsidRPr="001E5078" w:rsidTr="00956929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83482" w:rsidRPr="001E5078" w:rsidRDefault="00A83482" w:rsidP="0095692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1E5078">
              <w:rPr>
                <w:rFonts w:ascii="Arial" w:hAnsi="Arial" w:cs="Arial"/>
                <w:b/>
                <w:bCs/>
                <w:color w:val="0000FF"/>
              </w:rPr>
              <w:t>RAN #68</w:t>
            </w:r>
            <w:r w:rsidRPr="001E5078">
              <w:rPr>
                <w:rFonts w:ascii="Arial" w:hAnsi="Arial" w:cs="Arial"/>
                <w:b/>
                <w:bCs/>
                <w:color w:val="0000FF"/>
              </w:rPr>
              <w:tab/>
              <w:t>Q3/2015</w:t>
            </w:r>
            <w:r w:rsidRPr="001E5078">
              <w:rPr>
                <w:rFonts w:ascii="Arial" w:hAnsi="Arial" w:cs="Arial"/>
                <w:b/>
                <w:bCs/>
                <w:color w:val="0000FF"/>
              </w:rPr>
              <w:tab/>
              <w:t>RAN #69</w:t>
            </w:r>
          </w:p>
        </w:tc>
      </w:tr>
      <w:tr w:rsidR="00A83482" w:rsidRPr="001E5078" w:rsidTr="00956929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A83482" w:rsidRPr="001E5078" w:rsidTr="0095692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91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91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91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76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76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76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76</w:t>
            </w:r>
          </w:p>
        </w:tc>
      </w:tr>
      <w:tr w:rsidR="00A83482" w:rsidRPr="001E5078" w:rsidTr="0095692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-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A83482" w:rsidRPr="001E5078" w:rsidRDefault="00522310" w:rsidP="008739A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.</w:t>
            </w:r>
            <w:r w:rsidR="009C64EC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A83482" w:rsidRDefault="00A83482" w:rsidP="00A83482">
      <w:pPr>
        <w:spacing w:after="0"/>
        <w:rPr>
          <w:rFonts w:ascii="Arial" w:hAnsi="Arial" w:cs="Arial"/>
          <w:color w:val="0000FF"/>
        </w:rPr>
      </w:pPr>
    </w:p>
    <w:p w:rsidR="00A83482" w:rsidRPr="001E5078" w:rsidRDefault="00A83482" w:rsidP="00A83482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A83482" w:rsidRPr="001E5078" w:rsidTr="00956929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83482" w:rsidRPr="001E5078" w:rsidRDefault="00A83482" w:rsidP="0095692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1E5078">
              <w:rPr>
                <w:rFonts w:ascii="Arial" w:hAnsi="Arial" w:cs="Arial"/>
                <w:b/>
                <w:bCs/>
                <w:color w:val="0000FF"/>
              </w:rPr>
              <w:t>RAN #69</w:t>
            </w:r>
            <w:r w:rsidRPr="001E5078">
              <w:rPr>
                <w:rFonts w:ascii="Arial" w:hAnsi="Arial" w:cs="Arial"/>
                <w:b/>
                <w:bCs/>
                <w:color w:val="0000FF"/>
              </w:rPr>
              <w:tab/>
              <w:t>Q4/2015</w:t>
            </w:r>
            <w:r w:rsidRPr="001E5078">
              <w:rPr>
                <w:rFonts w:ascii="Arial" w:hAnsi="Arial" w:cs="Arial"/>
                <w:b/>
                <w:bCs/>
                <w:color w:val="0000FF"/>
              </w:rPr>
              <w:tab/>
              <w:t>RAN #70</w:t>
            </w:r>
          </w:p>
        </w:tc>
      </w:tr>
      <w:tr w:rsidR="00A83482" w:rsidRPr="001E5078" w:rsidTr="00956929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A83482" w:rsidRPr="001E5078" w:rsidTr="00956929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82bis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82bis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91bis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91bis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91bis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76bis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76bis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76bis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76bis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83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83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77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77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77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77</w:t>
            </w:r>
          </w:p>
        </w:tc>
      </w:tr>
      <w:tr w:rsidR="00A83482" w:rsidRPr="001E5078" w:rsidTr="00956929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A83482" w:rsidRPr="001E5078" w:rsidRDefault="00522310" w:rsidP="008739A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.</w:t>
            </w:r>
            <w:r w:rsidR="009C64EC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A83482" w:rsidRPr="001E5078" w:rsidRDefault="0099624A" w:rsidP="008739A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.</w:t>
            </w:r>
            <w:r w:rsidR="009C64EC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A83482" w:rsidRDefault="00A83482" w:rsidP="00A83482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A83482" w:rsidRPr="001E5078" w:rsidTr="00956929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83482" w:rsidRPr="001E5078" w:rsidRDefault="00A83482" w:rsidP="0095692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1E5078">
              <w:rPr>
                <w:rFonts w:ascii="Arial" w:hAnsi="Arial" w:cs="Arial"/>
                <w:b/>
                <w:bCs/>
                <w:color w:val="0000FF"/>
              </w:rPr>
              <w:t>RA</w:t>
            </w:r>
            <w:r>
              <w:rPr>
                <w:rFonts w:ascii="Arial" w:hAnsi="Arial" w:cs="Arial"/>
                <w:b/>
                <w:bCs/>
                <w:color w:val="0000FF"/>
              </w:rPr>
              <w:t>N #70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Q1/2016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#71</w:t>
            </w:r>
          </w:p>
        </w:tc>
      </w:tr>
      <w:tr w:rsidR="00A83482" w:rsidRPr="001E5078" w:rsidTr="00956929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A83482" w:rsidRPr="001E5078" w:rsidTr="0095692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84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84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91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</w:p>
        </w:tc>
      </w:tr>
      <w:tr w:rsidR="00A83482" w:rsidRPr="001E5078" w:rsidTr="0095692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A83482" w:rsidRPr="001E5078" w:rsidRDefault="0099624A" w:rsidP="008739A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</w:t>
            </w:r>
            <w:r w:rsidR="009C64EC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A83482" w:rsidRPr="001E5078" w:rsidRDefault="00A83482" w:rsidP="008739A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A83482" w:rsidRDefault="00A83482" w:rsidP="00A83482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A83482" w:rsidRPr="001E5078" w:rsidTr="00956929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83482" w:rsidRPr="001E5078" w:rsidRDefault="00A83482" w:rsidP="0095692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#71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Q2/2016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#72</w:t>
            </w:r>
          </w:p>
        </w:tc>
      </w:tr>
      <w:tr w:rsidR="00A83482" w:rsidRPr="001E5078" w:rsidTr="00956929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A83482" w:rsidRPr="001E5078" w:rsidTr="00956929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84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84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92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92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92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91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85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79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79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79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79</w:t>
            </w:r>
          </w:p>
        </w:tc>
      </w:tr>
      <w:tr w:rsidR="00A83482" w:rsidRPr="001E5078" w:rsidTr="00956929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A83482" w:rsidRPr="001E5078" w:rsidRDefault="0099624A" w:rsidP="008739A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</w:t>
            </w:r>
            <w:r w:rsidR="009C64EC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A83482" w:rsidRPr="001E5078" w:rsidRDefault="00A83482" w:rsidP="008739A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A83482" w:rsidRPr="001E5078" w:rsidRDefault="0099624A" w:rsidP="008739A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</w:t>
            </w:r>
            <w:r w:rsidR="009C64EC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A83482" w:rsidRPr="001E5078" w:rsidRDefault="00A83482" w:rsidP="008739A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A83482" w:rsidRPr="001E5078" w:rsidRDefault="00A83482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B6589C" w:rsidRDefault="00B6589C" w:rsidP="00ED567B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522310" w:rsidRPr="001E5078" w:rsidTr="00956929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2310" w:rsidRPr="001E5078" w:rsidRDefault="00522310" w:rsidP="0095692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1E5078">
              <w:rPr>
                <w:rFonts w:ascii="Arial" w:hAnsi="Arial" w:cs="Arial"/>
                <w:b/>
                <w:bCs/>
                <w:color w:val="0000FF"/>
              </w:rPr>
              <w:t>RA</w:t>
            </w:r>
            <w:r>
              <w:rPr>
                <w:rFonts w:ascii="Arial" w:hAnsi="Arial" w:cs="Arial"/>
                <w:b/>
                <w:bCs/>
                <w:color w:val="0000FF"/>
              </w:rPr>
              <w:t>N #72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Q3/2016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#73</w:t>
            </w:r>
          </w:p>
        </w:tc>
      </w:tr>
      <w:tr w:rsidR="00522310" w:rsidRPr="001E5078" w:rsidTr="00956929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22310" w:rsidRPr="001E5078" w:rsidRDefault="00522310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22310" w:rsidRPr="001E5078" w:rsidRDefault="00522310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22310" w:rsidRPr="001E5078" w:rsidRDefault="00522310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22310" w:rsidRPr="001E5078" w:rsidRDefault="00522310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522310" w:rsidRPr="001E5078" w:rsidRDefault="00522310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522310" w:rsidRPr="001E5078" w:rsidRDefault="00522310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22310" w:rsidRPr="001E5078" w:rsidRDefault="00522310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522310" w:rsidRPr="001E5078" w:rsidRDefault="00522310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lastRenderedPageBreak/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22310" w:rsidRPr="001E5078" w:rsidRDefault="00522310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lastRenderedPageBreak/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22310" w:rsidRPr="001E5078" w:rsidRDefault="00522310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522310" w:rsidRPr="001E5078" w:rsidRDefault="00522310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lastRenderedPageBreak/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22310" w:rsidRPr="001E5078" w:rsidRDefault="00522310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lastRenderedPageBreak/>
              <w:t>R4RD Perf</w:t>
            </w:r>
          </w:p>
        </w:tc>
      </w:tr>
      <w:tr w:rsidR="00522310" w:rsidRPr="001E5078" w:rsidTr="0095692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522310" w:rsidRPr="001E5078" w:rsidRDefault="00522310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lastRenderedPageBreak/>
              <w:t>86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522310" w:rsidRPr="001E5078" w:rsidRDefault="00522310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522310" w:rsidRPr="001E5078" w:rsidRDefault="00522310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522310" w:rsidRPr="001E5078" w:rsidRDefault="00522310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522310" w:rsidRPr="001E5078" w:rsidRDefault="00522310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522310" w:rsidRPr="001E5078" w:rsidRDefault="00522310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22310" w:rsidRPr="001E5078" w:rsidRDefault="00522310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22310" w:rsidRPr="001E5078" w:rsidRDefault="00522310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22310" w:rsidRPr="001E5078" w:rsidRDefault="00522310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522310" w:rsidRPr="001E5078" w:rsidRDefault="00522310" w:rsidP="009569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</w:tr>
      <w:tr w:rsidR="00522310" w:rsidRPr="001E5078" w:rsidTr="0095692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522310" w:rsidRPr="001E5078" w:rsidRDefault="00522310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522310" w:rsidRPr="001E5078" w:rsidRDefault="00522310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522310" w:rsidRPr="001E5078" w:rsidRDefault="00522310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522310" w:rsidRPr="001E5078" w:rsidRDefault="00522310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522310" w:rsidRPr="001E5078" w:rsidRDefault="00522310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522310" w:rsidRPr="001E5078" w:rsidRDefault="00522310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522310" w:rsidRPr="001E5078" w:rsidRDefault="00522310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522310" w:rsidRPr="001E5078" w:rsidRDefault="00422049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0.1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522310" w:rsidRPr="001E5078" w:rsidRDefault="00522310" w:rsidP="008739A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522310" w:rsidRPr="001E5078" w:rsidRDefault="00522310" w:rsidP="009569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B6589C" w:rsidRDefault="00B6589C" w:rsidP="00ED567B">
      <w:pPr>
        <w:spacing w:after="0"/>
        <w:rPr>
          <w:rFonts w:ascii="Arial" w:hAnsi="Arial" w:cs="Arial"/>
          <w:color w:val="0000FF"/>
        </w:rPr>
      </w:pPr>
    </w:p>
    <w:p w:rsidR="00B6589C" w:rsidRDefault="00B6589C" w:rsidP="00ED567B">
      <w:pPr>
        <w:spacing w:after="0"/>
        <w:rPr>
          <w:rFonts w:ascii="Arial" w:hAnsi="Arial" w:cs="Arial"/>
          <w:color w:val="0000FF"/>
        </w:rPr>
      </w:pPr>
    </w:p>
    <w:p w:rsidR="00B6589C" w:rsidRDefault="00B6589C" w:rsidP="00ED567B">
      <w:pPr>
        <w:spacing w:after="0"/>
        <w:rPr>
          <w:rFonts w:ascii="Arial" w:hAnsi="Arial" w:cs="Arial"/>
          <w:color w:val="0000FF"/>
        </w:rPr>
      </w:pPr>
    </w:p>
    <w:p w:rsidR="00B6589C" w:rsidRDefault="00B6589C" w:rsidP="00ED567B">
      <w:pPr>
        <w:spacing w:after="0"/>
        <w:rPr>
          <w:rFonts w:ascii="Arial" w:hAnsi="Arial" w:cs="Arial"/>
          <w:color w:val="0000FF"/>
        </w:rPr>
      </w:pPr>
    </w:p>
    <w:p w:rsidR="00B6589C" w:rsidRDefault="00B6589C" w:rsidP="00ED567B">
      <w:pPr>
        <w:spacing w:after="0"/>
        <w:rPr>
          <w:rFonts w:ascii="Arial" w:hAnsi="Arial" w:cs="Arial"/>
          <w:color w:val="0000FF"/>
        </w:rPr>
      </w:pPr>
    </w:p>
    <w:p w:rsidR="00B6589C" w:rsidRPr="001E5078" w:rsidRDefault="00B6589C" w:rsidP="00ED567B">
      <w:pPr>
        <w:spacing w:after="0"/>
        <w:rPr>
          <w:rFonts w:ascii="Arial" w:hAnsi="Arial" w:cs="Arial"/>
          <w:color w:val="0000FF"/>
        </w:rPr>
      </w:pPr>
    </w:p>
    <w:p w:rsidR="001E5078" w:rsidRDefault="001E5078" w:rsidP="001E5078">
      <w:pPr>
        <w:spacing w:after="0"/>
        <w:rPr>
          <w:rFonts w:ascii="Arial" w:hAnsi="Arial" w:cs="Arial"/>
          <w:color w:val="0000FF"/>
        </w:rPr>
      </w:pPr>
    </w:p>
    <w:p w:rsidR="001E5078" w:rsidRPr="001E5078" w:rsidRDefault="001E5078" w:rsidP="001E5078">
      <w:pPr>
        <w:spacing w:after="0"/>
        <w:rPr>
          <w:rFonts w:ascii="Arial" w:hAnsi="Arial" w:cs="Arial"/>
          <w:color w:val="0000FF"/>
        </w:rPr>
      </w:pPr>
    </w:p>
    <w:p w:rsidR="001E5078" w:rsidRPr="001E5078" w:rsidRDefault="001E5078" w:rsidP="001E5078">
      <w:pPr>
        <w:spacing w:after="0"/>
        <w:rPr>
          <w:rFonts w:ascii="Arial" w:hAnsi="Arial" w:cs="Arial"/>
          <w:color w:val="0000FF"/>
        </w:rPr>
      </w:pPr>
    </w:p>
    <w:p w:rsidR="001E5078" w:rsidRPr="001E5078" w:rsidRDefault="001E5078" w:rsidP="001E5078">
      <w:pPr>
        <w:spacing w:after="0"/>
        <w:rPr>
          <w:rFonts w:ascii="Arial" w:hAnsi="Arial" w:cs="Arial"/>
          <w:color w:val="0000FF"/>
        </w:rPr>
      </w:pPr>
    </w:p>
    <w:p w:rsidR="001E5078" w:rsidRPr="001E5078" w:rsidRDefault="001E5078" w:rsidP="001E5078">
      <w:pPr>
        <w:spacing w:after="0"/>
        <w:rPr>
          <w:rFonts w:ascii="Arial" w:hAnsi="Arial" w:cs="Arial"/>
          <w:color w:val="0000FF"/>
        </w:rPr>
      </w:pPr>
    </w:p>
    <w:p w:rsidR="009F448C" w:rsidRPr="004E3261" w:rsidRDefault="009F448C" w:rsidP="00ED567B">
      <w:pPr>
        <w:spacing w:after="0"/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:rsidR="000313F2" w:rsidRPr="004E3261" w:rsidRDefault="000313F2" w:rsidP="00ED567B">
      <w:pPr>
        <w:spacing w:after="0"/>
        <w:rPr>
          <w:rFonts w:ascii="Arial" w:hAnsi="Arial" w:cs="Arial"/>
          <w:color w:val="0000FF"/>
        </w:rPr>
      </w:pPr>
    </w:p>
    <w:p w:rsidR="000313F2" w:rsidRPr="004E3261" w:rsidRDefault="000313F2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:rsidR="00CE6BA1" w:rsidRPr="004E3261" w:rsidRDefault="000313F2" w:rsidP="00C50F7C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proposal:</w:t>
      </w:r>
    </w:p>
    <w:p w:rsidR="000313F2" w:rsidRPr="000313F2" w:rsidRDefault="000313F2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380B02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380B02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380B02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380B02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380B02" w:rsidP="00A10539">
            <w:pPr>
              <w:pStyle w:val="TAC"/>
            </w:pPr>
            <w:r>
              <w:t>X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C50F7C" w:rsidTr="00EC2397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C50F7C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0F7C">
              <w:rPr>
                <w:sz w:val="16"/>
                <w:szCs w:val="16"/>
              </w:rPr>
              <w:t>rsp</w:t>
            </w:r>
            <w:proofErr w:type="spellEnd"/>
            <w:r w:rsidR="008A76FD"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857E34" w:rsidRPr="00C50F7C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032F8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 36,8XX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032F8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Band 41 HPUE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032F8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F6FBB" w:rsidP="00A10539">
            <w:pPr>
              <w:pStyle w:val="TAL"/>
              <w:rPr>
                <w:sz w:val="16"/>
                <w:szCs w:val="16"/>
              </w:rPr>
            </w:pPr>
            <w:ins w:id="29" w:author="Author">
              <w:r>
                <w:rPr>
                  <w:sz w:val="16"/>
                  <w:szCs w:val="16"/>
                </w:rPr>
                <w:t>RAN2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032F83" w:rsidP="00AA78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</w:t>
            </w:r>
            <w:r w:rsidR="00AB38B0">
              <w:rPr>
                <w:sz w:val="16"/>
                <w:szCs w:val="16"/>
              </w:rPr>
              <w:t>7</w:t>
            </w:r>
            <w:r w:rsidR="00AA78AB"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032F83" w:rsidP="00AA78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</w:t>
            </w:r>
            <w:r w:rsidR="00AB38B0">
              <w:rPr>
                <w:sz w:val="16"/>
                <w:szCs w:val="16"/>
              </w:rPr>
              <w:t>7</w:t>
            </w:r>
            <w:r w:rsidR="00AA78AB">
              <w:rPr>
                <w:sz w:val="16"/>
                <w:szCs w:val="16"/>
              </w:rPr>
              <w:t>4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57E34" w:rsidRPr="00C50F7C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8A76FD" w:rsidRPr="00C50F7C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lastRenderedPageBreak/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380B02" w:rsidRPr="00045EE0" w:rsidTr="00A31DDD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B02" w:rsidRPr="000F2A68" w:rsidRDefault="00380B02" w:rsidP="00A31DDD">
            <w:pPr>
              <w:pStyle w:val="TAL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B02" w:rsidRPr="000F2A68" w:rsidRDefault="00380B02" w:rsidP="00A31DDD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B02" w:rsidRPr="000F2A68" w:rsidRDefault="00380B02" w:rsidP="00A31DDD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B02" w:rsidRPr="000F2A68" w:rsidRDefault="00380B02" w:rsidP="008739A6">
            <w:pPr>
              <w:pStyle w:val="TAL"/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B02" w:rsidRPr="000F2A68" w:rsidRDefault="00380B02" w:rsidP="00A31DDD">
            <w:pPr>
              <w:pStyle w:val="TAL"/>
              <w:rPr>
                <w:lang w:eastAsia="zh-CN"/>
              </w:rPr>
            </w:pPr>
          </w:p>
        </w:tc>
      </w:tr>
      <w:tr w:rsidR="00380B02" w:rsidRPr="00045EE0" w:rsidTr="00A31DDD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B02" w:rsidRPr="000F2A68" w:rsidRDefault="00380B02" w:rsidP="00A31DDD">
            <w:pPr>
              <w:pStyle w:val="TAL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B02" w:rsidRPr="000F2A68" w:rsidRDefault="00380B02" w:rsidP="00A31DDD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B02" w:rsidRPr="000F2A68" w:rsidRDefault="00380B02" w:rsidP="00A31DDD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B02" w:rsidRPr="000F2A68" w:rsidRDefault="00380B02" w:rsidP="00A31DDD">
            <w:pPr>
              <w:pStyle w:val="TAL"/>
              <w:rPr>
                <w:lang w:eastAsia="zh-CN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B02" w:rsidRPr="000F2A68" w:rsidRDefault="00380B02" w:rsidP="00A31DDD">
            <w:pPr>
              <w:pStyle w:val="TAL"/>
              <w:rPr>
                <w:lang w:eastAsia="zh-CN"/>
              </w:rPr>
            </w:pPr>
          </w:p>
        </w:tc>
      </w:tr>
      <w:tr w:rsidR="00380B02" w:rsidRPr="00045EE0" w:rsidTr="00A31DDD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B02" w:rsidRPr="00045EE0" w:rsidRDefault="00380B02" w:rsidP="00A31DDD">
            <w:pPr>
              <w:pStyle w:val="TAL"/>
              <w:rPr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B02" w:rsidRPr="00045EE0" w:rsidRDefault="00380B02" w:rsidP="00A31DDD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B02" w:rsidRPr="00045EE0" w:rsidRDefault="00380B02" w:rsidP="00A31DDD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B02" w:rsidRPr="002166EF" w:rsidRDefault="00380B02" w:rsidP="00A31DDD">
            <w:pPr>
              <w:pStyle w:val="TAL"/>
              <w:rPr>
                <w:lang w:eastAsia="zh-CN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B02" w:rsidRPr="002166EF" w:rsidRDefault="00380B02" w:rsidP="00A31DDD">
            <w:pPr>
              <w:pStyle w:val="TAL"/>
              <w:rPr>
                <w:lang w:eastAsia="zh-CN"/>
              </w:rPr>
            </w:pPr>
          </w:p>
        </w:tc>
      </w:tr>
      <w:tr w:rsidR="00380B02" w:rsidRPr="00045EE0" w:rsidTr="00A31DDD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B02" w:rsidRPr="00CB521A" w:rsidRDefault="00380B02" w:rsidP="00A31DDD">
            <w:pPr>
              <w:pStyle w:val="TAL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B02" w:rsidRPr="00CB521A" w:rsidRDefault="00380B02" w:rsidP="00A31DDD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B02" w:rsidRPr="00CB521A" w:rsidRDefault="00380B02" w:rsidP="00A31DDD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B02" w:rsidRPr="002166EF" w:rsidRDefault="00380B02" w:rsidP="00A31DDD">
            <w:pPr>
              <w:pStyle w:val="TAL"/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B02" w:rsidRPr="002166EF" w:rsidRDefault="00380B02" w:rsidP="00A31DDD">
            <w:pPr>
              <w:pStyle w:val="TAL"/>
              <w:rPr>
                <w:lang w:eastAsia="zh-CN"/>
              </w:rPr>
            </w:pPr>
          </w:p>
        </w:tc>
      </w:tr>
      <w:tr w:rsidR="00380B02" w:rsidRPr="00045EE0" w:rsidTr="00A31DDD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B02" w:rsidRPr="002001F0" w:rsidRDefault="00380B02" w:rsidP="00A31DDD">
            <w:pPr>
              <w:pStyle w:val="TAL"/>
              <w:rPr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B02" w:rsidRPr="002001F0" w:rsidRDefault="00380B02" w:rsidP="00A31DDD">
            <w:pPr>
              <w:pStyle w:val="TAL"/>
              <w:rPr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B02" w:rsidRPr="002001F0" w:rsidRDefault="00380B02" w:rsidP="00A31DDD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B02" w:rsidRPr="002001F0" w:rsidRDefault="00380B02" w:rsidP="00A31DDD">
            <w:pPr>
              <w:pStyle w:val="TAL"/>
              <w:rPr>
                <w:lang w:eastAsia="zh-CN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B02" w:rsidRPr="002166EF" w:rsidRDefault="00380B02" w:rsidP="00A31DDD">
            <w:pPr>
              <w:pStyle w:val="TAL"/>
              <w:rPr>
                <w:lang w:eastAsia="zh-CN"/>
              </w:rPr>
            </w:pP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 under Comments for each spec.</w:t>
      </w:r>
      <w:r w:rsidRPr="004E3261">
        <w:rPr>
          <w:color w:val="0000FF"/>
        </w:rPr>
        <w:br/>
        <w:t xml:space="preserve">If an existing spec is affected by both (Core part and Perf.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7D51C4" w:rsidP="00067741">
      <w:pPr>
        <w:spacing w:after="0"/>
        <w:ind w:left="1134" w:right="-99"/>
      </w:pPr>
      <w:r>
        <w:t>Humbert, John</w:t>
      </w:r>
    </w:p>
    <w:p w:rsidR="00CE6BA1" w:rsidRPr="00295D96" w:rsidRDefault="00CE6BA1" w:rsidP="00067741">
      <w:pPr>
        <w:spacing w:after="0"/>
        <w:ind w:left="1134" w:right="-99"/>
        <w:rPr>
          <w:b/>
          <w:bCs/>
        </w:rPr>
      </w:pPr>
      <w:r w:rsidRPr="00295D96">
        <w:rPr>
          <w:b/>
          <w:bCs/>
        </w:rPr>
        <w:t>Company:</w:t>
      </w:r>
      <w:r w:rsidRPr="00295D96">
        <w:rPr>
          <w:b/>
          <w:bCs/>
        </w:rPr>
        <w:tab/>
      </w:r>
      <w:r w:rsidR="00380B02" w:rsidRPr="00295D96">
        <w:rPr>
          <w:bCs/>
        </w:rPr>
        <w:t>Sprint</w:t>
      </w:r>
    </w:p>
    <w:p w:rsidR="00CE6BA1" w:rsidRPr="004E3261" w:rsidRDefault="00CE6BA1" w:rsidP="00067741">
      <w:pPr>
        <w:spacing w:after="0"/>
        <w:ind w:left="1134" w:right="-99"/>
        <w:rPr>
          <w:b/>
          <w:bCs/>
          <w:color w:val="0000FF"/>
        </w:rPr>
      </w:pPr>
      <w:r w:rsidRPr="00295D96">
        <w:rPr>
          <w:b/>
          <w:bCs/>
        </w:rPr>
        <w:t>Email:</w:t>
      </w:r>
      <w:r w:rsidRPr="004E3261">
        <w:rPr>
          <w:b/>
          <w:bCs/>
          <w:color w:val="0000FF"/>
        </w:rPr>
        <w:tab/>
      </w:r>
      <w:r w:rsidR="007D51C4">
        <w:rPr>
          <w:bCs/>
        </w:rPr>
        <w:t>John.J.Humbert</w:t>
      </w:r>
      <w:r w:rsidR="00380B02" w:rsidRPr="00380B02">
        <w:rPr>
          <w:bCs/>
        </w:rPr>
        <w:t>@sprint.com</w:t>
      </w:r>
    </w:p>
    <w:p w:rsidR="00067741" w:rsidRPr="004E3261" w:rsidRDefault="00067741" w:rsidP="00067741">
      <w:pPr>
        <w:spacing w:after="0"/>
        <w:ind w:left="1134" w:right="-99"/>
        <w:rPr>
          <w:color w:val="0000FF"/>
        </w:rPr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295D96" w:rsidRDefault="00380B02" w:rsidP="009870A7">
      <w:pPr>
        <w:spacing w:after="0"/>
        <w:ind w:left="1134" w:right="-96"/>
      </w:pPr>
      <w:r w:rsidRPr="00295D96">
        <w:t>RAN 4</w:t>
      </w:r>
    </w:p>
    <w:p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Perf. </w:t>
      </w:r>
      <w:proofErr w:type="gramStart"/>
      <w:r w:rsidR="00060D30"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r w:rsidR="0032747D" w:rsidRPr="004E3261">
        <w:rPr>
          <w:color w:val="0000FF"/>
        </w:rPr>
        <w:t xml:space="preserve">Perf. </w:t>
      </w:r>
      <w:proofErr w:type="gramStart"/>
      <w:r w:rsidR="0032747D" w:rsidRPr="004E3261">
        <w:rPr>
          <w:color w:val="0000FF"/>
        </w:rPr>
        <w:t>part</w:t>
      </w:r>
      <w:proofErr w:type="gramEnd"/>
      <w:r w:rsidR="0032747D" w:rsidRPr="004E3261">
        <w:rPr>
          <w:color w:val="0000FF"/>
        </w:rPr>
        <w:t>.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557B2E" w:rsidTr="00976716">
        <w:trPr>
          <w:jc w:val="center"/>
        </w:trPr>
        <w:tc>
          <w:tcPr>
            <w:tcW w:w="6804" w:type="dxa"/>
            <w:shd w:val="clear" w:color="auto" w:fill="E0E0E0"/>
          </w:tcPr>
          <w:p w:rsidR="00557B2E" w:rsidRDefault="00557B2E" w:rsidP="004C7921">
            <w:pPr>
              <w:pStyle w:val="TAH"/>
              <w:jc w:val="left"/>
            </w:pPr>
            <w:r>
              <w:t>Supporting IM name</w:t>
            </w:r>
          </w:p>
        </w:tc>
      </w:tr>
      <w:tr w:rsidR="00557B2E" w:rsidTr="00976716">
        <w:trPr>
          <w:jc w:val="center"/>
        </w:trPr>
        <w:tc>
          <w:tcPr>
            <w:tcW w:w="6804" w:type="dxa"/>
          </w:tcPr>
          <w:p w:rsidR="00557B2E" w:rsidRDefault="00380B02" w:rsidP="001C5C86">
            <w:pPr>
              <w:pStyle w:val="TAL"/>
            </w:pPr>
            <w:r>
              <w:t>Sprint</w:t>
            </w:r>
          </w:p>
        </w:tc>
      </w:tr>
      <w:tr w:rsidR="00B82648" w:rsidTr="00976716">
        <w:trPr>
          <w:jc w:val="center"/>
        </w:trPr>
        <w:tc>
          <w:tcPr>
            <w:tcW w:w="6804" w:type="dxa"/>
          </w:tcPr>
          <w:p w:rsidR="00B82648" w:rsidRDefault="00E12E4B" w:rsidP="001C5C86">
            <w:pPr>
              <w:pStyle w:val="TAL"/>
            </w:pPr>
            <w:ins w:id="30" w:author="Author">
              <w:r>
                <w:t>[</w:t>
              </w:r>
            </w:ins>
            <w:r w:rsidR="00026503">
              <w:t>CMCC</w:t>
            </w:r>
            <w:ins w:id="31" w:author="Author">
              <w:r>
                <w:t>]</w:t>
              </w:r>
            </w:ins>
          </w:p>
        </w:tc>
      </w:tr>
      <w:tr w:rsidR="0048267C" w:rsidTr="00976716">
        <w:trPr>
          <w:jc w:val="center"/>
        </w:trPr>
        <w:tc>
          <w:tcPr>
            <w:tcW w:w="6804" w:type="dxa"/>
          </w:tcPr>
          <w:p w:rsidR="0048267C" w:rsidRPr="00745743" w:rsidRDefault="00E12E4B" w:rsidP="001C5C86">
            <w:pPr>
              <w:pStyle w:val="TAL"/>
            </w:pPr>
            <w:ins w:id="32" w:author="Author">
              <w:r>
                <w:t>[</w:t>
              </w:r>
            </w:ins>
            <w:r w:rsidR="00026503">
              <w:t>Alcatel Lucent</w:t>
            </w:r>
            <w:ins w:id="33" w:author="Author">
              <w:r>
                <w:t>]</w:t>
              </w:r>
            </w:ins>
          </w:p>
        </w:tc>
      </w:tr>
      <w:tr w:rsidR="0048267C" w:rsidTr="00976716">
        <w:trPr>
          <w:jc w:val="center"/>
        </w:trPr>
        <w:tc>
          <w:tcPr>
            <w:tcW w:w="6804" w:type="dxa"/>
          </w:tcPr>
          <w:p w:rsidR="0048267C" w:rsidRPr="00380B02" w:rsidRDefault="00E12E4B" w:rsidP="001C5C86">
            <w:pPr>
              <w:pStyle w:val="TAL"/>
              <w:rPr>
                <w:highlight w:val="yellow"/>
              </w:rPr>
            </w:pPr>
            <w:ins w:id="34" w:author="Author">
              <w:r>
                <w:t>[</w:t>
              </w:r>
            </w:ins>
            <w:r w:rsidR="00026503" w:rsidRPr="00026503">
              <w:t>Softbank</w:t>
            </w:r>
            <w:ins w:id="35" w:author="Author">
              <w:r>
                <w:t>]</w:t>
              </w:r>
            </w:ins>
          </w:p>
        </w:tc>
      </w:tr>
      <w:tr w:rsidR="0048267C" w:rsidTr="00976716">
        <w:trPr>
          <w:jc w:val="center"/>
        </w:trPr>
        <w:tc>
          <w:tcPr>
            <w:tcW w:w="6804" w:type="dxa"/>
          </w:tcPr>
          <w:p w:rsidR="0048267C" w:rsidRPr="00F66AA4" w:rsidRDefault="00E12E4B" w:rsidP="001C5C86">
            <w:pPr>
              <w:pStyle w:val="TAL"/>
            </w:pPr>
            <w:ins w:id="36" w:author="Author">
              <w:r>
                <w:t>[</w:t>
              </w:r>
            </w:ins>
            <w:proofErr w:type="spellStart"/>
            <w:r w:rsidR="009C64EC">
              <w:t>Sequans</w:t>
            </w:r>
            <w:proofErr w:type="spellEnd"/>
            <w:ins w:id="37" w:author="Author">
              <w:r>
                <w:t>]</w:t>
              </w:r>
            </w:ins>
          </w:p>
        </w:tc>
      </w:tr>
      <w:tr w:rsidR="00350371" w:rsidTr="00976716">
        <w:trPr>
          <w:jc w:val="center"/>
        </w:trPr>
        <w:tc>
          <w:tcPr>
            <w:tcW w:w="6804" w:type="dxa"/>
          </w:tcPr>
          <w:p w:rsidR="009C64EC" w:rsidRPr="00F66AA4" w:rsidRDefault="00E12E4B" w:rsidP="001C5C86">
            <w:pPr>
              <w:pStyle w:val="TAL"/>
            </w:pPr>
            <w:ins w:id="38" w:author="Author">
              <w:r>
                <w:t>[</w:t>
              </w:r>
            </w:ins>
            <w:r w:rsidR="009C64EC">
              <w:t>C-Spire</w:t>
            </w:r>
            <w:ins w:id="39" w:author="Author">
              <w:r>
                <w:t>]</w:t>
              </w:r>
            </w:ins>
          </w:p>
        </w:tc>
      </w:tr>
      <w:tr w:rsidR="009C64EC" w:rsidTr="00976716">
        <w:trPr>
          <w:jc w:val="center"/>
        </w:trPr>
        <w:tc>
          <w:tcPr>
            <w:tcW w:w="6804" w:type="dxa"/>
          </w:tcPr>
          <w:p w:rsidR="009C64EC" w:rsidRDefault="00E12E4B" w:rsidP="001C5C86">
            <w:pPr>
              <w:pStyle w:val="TAL"/>
            </w:pPr>
            <w:ins w:id="40" w:author="Author">
              <w:r>
                <w:t>[</w:t>
              </w:r>
            </w:ins>
            <w:r w:rsidR="009C64EC">
              <w:t>Ericsson</w:t>
            </w:r>
            <w:ins w:id="41" w:author="Author">
              <w:r>
                <w:t>]</w:t>
              </w:r>
            </w:ins>
          </w:p>
        </w:tc>
      </w:tr>
      <w:tr w:rsidR="00976716" w:rsidTr="00976716">
        <w:trPr>
          <w:jc w:val="center"/>
        </w:trPr>
        <w:tc>
          <w:tcPr>
            <w:tcW w:w="6804" w:type="dxa"/>
          </w:tcPr>
          <w:p w:rsidR="00976716" w:rsidRDefault="00E12E4B" w:rsidP="001C5C86">
            <w:pPr>
              <w:pStyle w:val="TAL"/>
            </w:pPr>
            <w:ins w:id="42" w:author="Author">
              <w:r>
                <w:t>[</w:t>
              </w:r>
            </w:ins>
            <w:r w:rsidR="00976716">
              <w:t>Intel</w:t>
            </w:r>
            <w:ins w:id="43" w:author="Author">
              <w:r>
                <w:t>]</w:t>
              </w:r>
            </w:ins>
          </w:p>
        </w:tc>
      </w:tr>
      <w:tr w:rsidR="00976716" w:rsidTr="00976716">
        <w:trPr>
          <w:jc w:val="center"/>
        </w:trPr>
        <w:tc>
          <w:tcPr>
            <w:tcW w:w="6804" w:type="dxa"/>
          </w:tcPr>
          <w:p w:rsidR="00976716" w:rsidRDefault="00E12E4B" w:rsidP="001C5C86">
            <w:pPr>
              <w:pStyle w:val="TAL"/>
            </w:pPr>
            <w:ins w:id="44" w:author="Author">
              <w:r>
                <w:t>[</w:t>
              </w:r>
            </w:ins>
            <w:r w:rsidR="00976716">
              <w:t>Samsung</w:t>
            </w:r>
            <w:ins w:id="45" w:author="Author">
              <w:r>
                <w:t>]</w:t>
              </w:r>
            </w:ins>
          </w:p>
        </w:tc>
      </w:tr>
      <w:tr w:rsidR="00976716" w:rsidTr="00976716">
        <w:trPr>
          <w:jc w:val="center"/>
        </w:trPr>
        <w:tc>
          <w:tcPr>
            <w:tcW w:w="6804" w:type="dxa"/>
          </w:tcPr>
          <w:p w:rsidR="00976716" w:rsidRDefault="00E12E4B" w:rsidP="001C5C86">
            <w:pPr>
              <w:pStyle w:val="TAL"/>
            </w:pPr>
            <w:ins w:id="46" w:author="Author">
              <w:r>
                <w:t>[</w:t>
              </w:r>
            </w:ins>
            <w:proofErr w:type="spellStart"/>
            <w:r w:rsidR="00976716">
              <w:t>SouthernLINC</w:t>
            </w:r>
            <w:proofErr w:type="spellEnd"/>
            <w:ins w:id="47" w:author="Author">
              <w:r>
                <w:t>]</w:t>
              </w:r>
            </w:ins>
          </w:p>
        </w:tc>
      </w:tr>
      <w:tr w:rsidR="00976716" w:rsidTr="00976716">
        <w:trPr>
          <w:jc w:val="center"/>
        </w:trPr>
        <w:tc>
          <w:tcPr>
            <w:tcW w:w="6804" w:type="dxa"/>
          </w:tcPr>
          <w:p w:rsidR="00976716" w:rsidRDefault="00E12E4B" w:rsidP="001C5C86">
            <w:pPr>
              <w:pStyle w:val="TAL"/>
            </w:pPr>
            <w:ins w:id="48" w:author="Author">
              <w:r>
                <w:t>[</w:t>
              </w:r>
            </w:ins>
            <w:r w:rsidR="00976716">
              <w:t>Dish</w:t>
            </w:r>
            <w:ins w:id="49" w:author="Author">
              <w:r>
                <w:t>]</w:t>
              </w:r>
            </w:ins>
          </w:p>
        </w:tc>
      </w:tr>
      <w:tr w:rsidR="00976716" w:rsidTr="00976716">
        <w:trPr>
          <w:jc w:val="center"/>
        </w:trPr>
        <w:tc>
          <w:tcPr>
            <w:tcW w:w="6804" w:type="dxa"/>
          </w:tcPr>
          <w:p w:rsidR="00976716" w:rsidRDefault="00E12E4B" w:rsidP="001C5C86">
            <w:pPr>
              <w:pStyle w:val="TAL"/>
            </w:pPr>
            <w:ins w:id="50" w:author="Author">
              <w:r>
                <w:t>[</w:t>
              </w:r>
            </w:ins>
            <w:r w:rsidR="00976716">
              <w:t>Blackberry</w:t>
            </w:r>
            <w:ins w:id="51" w:author="Author">
              <w:r>
                <w:t>]</w:t>
              </w:r>
            </w:ins>
          </w:p>
        </w:tc>
      </w:tr>
      <w:tr w:rsidR="00BC4E18" w:rsidTr="00976716">
        <w:trPr>
          <w:jc w:val="center"/>
        </w:trPr>
        <w:tc>
          <w:tcPr>
            <w:tcW w:w="6804" w:type="dxa"/>
          </w:tcPr>
          <w:p w:rsidR="00BC4E18" w:rsidRDefault="00E12E4B" w:rsidP="001C5C86">
            <w:pPr>
              <w:pStyle w:val="TAL"/>
            </w:pPr>
            <w:ins w:id="52" w:author="Author">
              <w:r>
                <w:t>[</w:t>
              </w:r>
            </w:ins>
            <w:r w:rsidR="00BC4E18">
              <w:t>China Unicom</w:t>
            </w:r>
            <w:ins w:id="53" w:author="Author">
              <w:r>
                <w:t>]</w:t>
              </w:r>
            </w:ins>
          </w:p>
        </w:tc>
      </w:tr>
    </w:tbl>
    <w:p w:rsidR="00F41A27" w:rsidRPr="006819B4" w:rsidRDefault="00F41A27" w:rsidP="00067741">
      <w:pPr>
        <w:pStyle w:val="FP"/>
        <w:ind w:right="-99"/>
        <w:jc w:val="right"/>
        <w:rPr>
          <w:sz w:val="12"/>
        </w:rPr>
      </w:pPr>
    </w:p>
    <w:sectPr w:rsidR="00F41A27" w:rsidRPr="006819B4" w:rsidSect="00F41A2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2F7B" w:rsidRDefault="00FC2F7B">
      <w:r>
        <w:separator/>
      </w:r>
    </w:p>
  </w:endnote>
  <w:endnote w:type="continuationSeparator" w:id="0">
    <w:p w:rsidR="00FC2F7B" w:rsidRDefault="00FC2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588F" w:rsidRDefault="00AB588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588F" w:rsidRDefault="00AB588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588F" w:rsidRDefault="00AB588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2F7B" w:rsidRDefault="00FC2F7B">
      <w:r>
        <w:separator/>
      </w:r>
    </w:p>
  </w:footnote>
  <w:footnote w:type="continuationSeparator" w:id="0">
    <w:p w:rsidR="00FC2F7B" w:rsidRDefault="00FC2F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588F" w:rsidRDefault="00AB588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588F" w:rsidRDefault="00AB588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588F" w:rsidRDefault="00AB588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7F354B"/>
    <w:multiLevelType w:val="hybridMultilevel"/>
    <w:tmpl w:val="6EF6765A"/>
    <w:lvl w:ilvl="0" w:tplc="09626BB0">
      <w:start w:val="1"/>
      <w:numFmt w:val="bullet"/>
      <w:lvlText w:val="—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936635"/>
    <w:multiLevelType w:val="hybridMultilevel"/>
    <w:tmpl w:val="BBE03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C4B8A"/>
    <w:multiLevelType w:val="hybridMultilevel"/>
    <w:tmpl w:val="86B2C5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531B05"/>
    <w:multiLevelType w:val="hybridMultilevel"/>
    <w:tmpl w:val="B0820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12731"/>
    <w:multiLevelType w:val="hybridMultilevel"/>
    <w:tmpl w:val="569AC2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7805D85"/>
    <w:multiLevelType w:val="hybridMultilevel"/>
    <w:tmpl w:val="1C069466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CF2548C"/>
    <w:multiLevelType w:val="hybridMultilevel"/>
    <w:tmpl w:val="339A0BC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878CDC4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6EE5EBE"/>
    <w:multiLevelType w:val="hybridMultilevel"/>
    <w:tmpl w:val="8ED064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0D4C92"/>
    <w:multiLevelType w:val="hybridMultilevel"/>
    <w:tmpl w:val="6180FE22"/>
    <w:lvl w:ilvl="0" w:tplc="10EEEA06">
      <w:start w:val="1"/>
      <w:numFmt w:val="decimal"/>
      <w:lvlText w:val="%1."/>
      <w:lvlJc w:val="left"/>
      <w:pPr>
        <w:ind w:left="90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0933CA9"/>
    <w:multiLevelType w:val="hybridMultilevel"/>
    <w:tmpl w:val="D2523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1A6735"/>
    <w:multiLevelType w:val="hybridMultilevel"/>
    <w:tmpl w:val="60D06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093FFA"/>
    <w:multiLevelType w:val="hybridMultilevel"/>
    <w:tmpl w:val="09A8D5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1164DE"/>
    <w:multiLevelType w:val="hybridMultilevel"/>
    <w:tmpl w:val="A426F33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6"/>
  </w:num>
  <w:num w:numId="5">
    <w:abstractNumId w:val="18"/>
  </w:num>
  <w:num w:numId="6">
    <w:abstractNumId w:val="14"/>
  </w:num>
  <w:num w:numId="7">
    <w:abstractNumId w:val="3"/>
  </w:num>
  <w:num w:numId="8">
    <w:abstractNumId w:val="16"/>
  </w:num>
  <w:num w:numId="9">
    <w:abstractNumId w:val="1"/>
  </w:num>
  <w:num w:numId="10">
    <w:abstractNumId w:val="9"/>
  </w:num>
  <w:num w:numId="11">
    <w:abstractNumId w:val="9"/>
  </w:num>
  <w:num w:numId="12">
    <w:abstractNumId w:val="13"/>
  </w:num>
  <w:num w:numId="13">
    <w:abstractNumId w:val="7"/>
  </w:num>
  <w:num w:numId="14">
    <w:abstractNumId w:val="8"/>
  </w:num>
  <w:num w:numId="15">
    <w:abstractNumId w:val="5"/>
  </w:num>
  <w:num w:numId="16">
    <w:abstractNumId w:val="10"/>
  </w:num>
  <w:num w:numId="17">
    <w:abstractNumId w:val="4"/>
  </w:num>
  <w:num w:numId="18">
    <w:abstractNumId w:val="15"/>
  </w:num>
  <w:num w:numId="19">
    <w:abstractNumId w:val="17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intFractionalCharacterWidth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E2E"/>
    <w:rsid w:val="00003B9A"/>
    <w:rsid w:val="00006EF7"/>
    <w:rsid w:val="00012B2D"/>
    <w:rsid w:val="000205C5"/>
    <w:rsid w:val="00026503"/>
    <w:rsid w:val="0002765C"/>
    <w:rsid w:val="000313F2"/>
    <w:rsid w:val="00032720"/>
    <w:rsid w:val="00032F83"/>
    <w:rsid w:val="000375BE"/>
    <w:rsid w:val="00037C06"/>
    <w:rsid w:val="000462B9"/>
    <w:rsid w:val="00052BF8"/>
    <w:rsid w:val="00057116"/>
    <w:rsid w:val="00060D30"/>
    <w:rsid w:val="00067741"/>
    <w:rsid w:val="00072E8A"/>
    <w:rsid w:val="00076AAC"/>
    <w:rsid w:val="00090D3C"/>
    <w:rsid w:val="000A2605"/>
    <w:rsid w:val="000B0519"/>
    <w:rsid w:val="000B2810"/>
    <w:rsid w:val="000B61FD"/>
    <w:rsid w:val="000C2C1B"/>
    <w:rsid w:val="000E40F4"/>
    <w:rsid w:val="000E55AD"/>
    <w:rsid w:val="00136618"/>
    <w:rsid w:val="001371AA"/>
    <w:rsid w:val="00140003"/>
    <w:rsid w:val="001516E0"/>
    <w:rsid w:val="00154E87"/>
    <w:rsid w:val="001845CB"/>
    <w:rsid w:val="00184B5E"/>
    <w:rsid w:val="001A2A26"/>
    <w:rsid w:val="001A7C1E"/>
    <w:rsid w:val="001C5C86"/>
    <w:rsid w:val="001D31B0"/>
    <w:rsid w:val="001D3A8C"/>
    <w:rsid w:val="001E5078"/>
    <w:rsid w:val="002000C2"/>
    <w:rsid w:val="0020502A"/>
    <w:rsid w:val="00223A50"/>
    <w:rsid w:val="00233AC3"/>
    <w:rsid w:val="00235B02"/>
    <w:rsid w:val="0024629F"/>
    <w:rsid w:val="0024786B"/>
    <w:rsid w:val="002667A4"/>
    <w:rsid w:val="00295D96"/>
    <w:rsid w:val="002A1562"/>
    <w:rsid w:val="002C6F14"/>
    <w:rsid w:val="002D4462"/>
    <w:rsid w:val="002E1238"/>
    <w:rsid w:val="002E7A9E"/>
    <w:rsid w:val="002F2885"/>
    <w:rsid w:val="002F30FA"/>
    <w:rsid w:val="002F3270"/>
    <w:rsid w:val="003205AD"/>
    <w:rsid w:val="0032747D"/>
    <w:rsid w:val="00335FB2"/>
    <w:rsid w:val="003360AB"/>
    <w:rsid w:val="00344158"/>
    <w:rsid w:val="00350371"/>
    <w:rsid w:val="00353956"/>
    <w:rsid w:val="00374014"/>
    <w:rsid w:val="00380B02"/>
    <w:rsid w:val="003A1433"/>
    <w:rsid w:val="003A1EB0"/>
    <w:rsid w:val="003A7D81"/>
    <w:rsid w:val="003C6DA6"/>
    <w:rsid w:val="003D675D"/>
    <w:rsid w:val="003F268E"/>
    <w:rsid w:val="003F7335"/>
    <w:rsid w:val="003F7B3D"/>
    <w:rsid w:val="00422049"/>
    <w:rsid w:val="0043010B"/>
    <w:rsid w:val="0043745F"/>
    <w:rsid w:val="0044029F"/>
    <w:rsid w:val="0047394B"/>
    <w:rsid w:val="004755CC"/>
    <w:rsid w:val="0048267C"/>
    <w:rsid w:val="004848A1"/>
    <w:rsid w:val="004874A9"/>
    <w:rsid w:val="004876B9"/>
    <w:rsid w:val="004922D6"/>
    <w:rsid w:val="00493A79"/>
    <w:rsid w:val="004A4049"/>
    <w:rsid w:val="004A6A60"/>
    <w:rsid w:val="004C7921"/>
    <w:rsid w:val="004D43F4"/>
    <w:rsid w:val="004D4A01"/>
    <w:rsid w:val="004D7BE1"/>
    <w:rsid w:val="004E3261"/>
    <w:rsid w:val="004E6F8A"/>
    <w:rsid w:val="005151ED"/>
    <w:rsid w:val="00515720"/>
    <w:rsid w:val="00522310"/>
    <w:rsid w:val="00541811"/>
    <w:rsid w:val="0054200B"/>
    <w:rsid w:val="005573BB"/>
    <w:rsid w:val="00557B2E"/>
    <w:rsid w:val="00561267"/>
    <w:rsid w:val="00590087"/>
    <w:rsid w:val="005958BF"/>
    <w:rsid w:val="005A6285"/>
    <w:rsid w:val="005B0BCD"/>
    <w:rsid w:val="005B1D7C"/>
    <w:rsid w:val="005C4449"/>
    <w:rsid w:val="005C4F58"/>
    <w:rsid w:val="005D3FEC"/>
    <w:rsid w:val="005D44BE"/>
    <w:rsid w:val="005E29D7"/>
    <w:rsid w:val="00611EC4"/>
    <w:rsid w:val="00614818"/>
    <w:rsid w:val="00620B3F"/>
    <w:rsid w:val="0063194B"/>
    <w:rsid w:val="006418C6"/>
    <w:rsid w:val="006515C6"/>
    <w:rsid w:val="00653860"/>
    <w:rsid w:val="00654893"/>
    <w:rsid w:val="006601CA"/>
    <w:rsid w:val="006704FF"/>
    <w:rsid w:val="00671BBB"/>
    <w:rsid w:val="006819B4"/>
    <w:rsid w:val="00682237"/>
    <w:rsid w:val="006A0FC2"/>
    <w:rsid w:val="006A7B88"/>
    <w:rsid w:val="006B4280"/>
    <w:rsid w:val="006D4652"/>
    <w:rsid w:val="006D5BF4"/>
    <w:rsid w:val="006E2334"/>
    <w:rsid w:val="006F20B9"/>
    <w:rsid w:val="007055F4"/>
    <w:rsid w:val="00707673"/>
    <w:rsid w:val="0071262B"/>
    <w:rsid w:val="0072267A"/>
    <w:rsid w:val="00740224"/>
    <w:rsid w:val="00745743"/>
    <w:rsid w:val="0075252A"/>
    <w:rsid w:val="00764B84"/>
    <w:rsid w:val="00776318"/>
    <w:rsid w:val="0078034D"/>
    <w:rsid w:val="00790BCC"/>
    <w:rsid w:val="007974F5"/>
    <w:rsid w:val="007B0F49"/>
    <w:rsid w:val="007C7E14"/>
    <w:rsid w:val="007D51C4"/>
    <w:rsid w:val="007D5ACF"/>
    <w:rsid w:val="007D6681"/>
    <w:rsid w:val="007E47A6"/>
    <w:rsid w:val="007F40B1"/>
    <w:rsid w:val="007F7421"/>
    <w:rsid w:val="00800D04"/>
    <w:rsid w:val="0082782E"/>
    <w:rsid w:val="00847095"/>
    <w:rsid w:val="00857E34"/>
    <w:rsid w:val="0086496F"/>
    <w:rsid w:val="00864B55"/>
    <w:rsid w:val="008739A6"/>
    <w:rsid w:val="0088222A"/>
    <w:rsid w:val="008A133F"/>
    <w:rsid w:val="008A508F"/>
    <w:rsid w:val="008A76FD"/>
    <w:rsid w:val="008B2D09"/>
    <w:rsid w:val="008C537F"/>
    <w:rsid w:val="008C66D4"/>
    <w:rsid w:val="008C6792"/>
    <w:rsid w:val="008D1E11"/>
    <w:rsid w:val="008D658B"/>
    <w:rsid w:val="008E4FD7"/>
    <w:rsid w:val="008F5A20"/>
    <w:rsid w:val="008F6FBB"/>
    <w:rsid w:val="009437A2"/>
    <w:rsid w:val="00944B28"/>
    <w:rsid w:val="0094645A"/>
    <w:rsid w:val="00956929"/>
    <w:rsid w:val="00957259"/>
    <w:rsid w:val="009616EA"/>
    <w:rsid w:val="00975DE8"/>
    <w:rsid w:val="00976716"/>
    <w:rsid w:val="00985B73"/>
    <w:rsid w:val="00986D94"/>
    <w:rsid w:val="009870A7"/>
    <w:rsid w:val="00994318"/>
    <w:rsid w:val="0099624A"/>
    <w:rsid w:val="009A2302"/>
    <w:rsid w:val="009A2CD3"/>
    <w:rsid w:val="009A3BC4"/>
    <w:rsid w:val="009B1936"/>
    <w:rsid w:val="009B35F6"/>
    <w:rsid w:val="009C64EC"/>
    <w:rsid w:val="009F448C"/>
    <w:rsid w:val="00A10539"/>
    <w:rsid w:val="00A11926"/>
    <w:rsid w:val="00A15763"/>
    <w:rsid w:val="00A17CA3"/>
    <w:rsid w:val="00A24952"/>
    <w:rsid w:val="00A268C9"/>
    <w:rsid w:val="00A303D6"/>
    <w:rsid w:val="00A31DDD"/>
    <w:rsid w:val="00A338A3"/>
    <w:rsid w:val="00A36378"/>
    <w:rsid w:val="00A51901"/>
    <w:rsid w:val="00A56225"/>
    <w:rsid w:val="00A70E1E"/>
    <w:rsid w:val="00A83482"/>
    <w:rsid w:val="00A96B21"/>
    <w:rsid w:val="00AA720C"/>
    <w:rsid w:val="00AA78AB"/>
    <w:rsid w:val="00AB38B0"/>
    <w:rsid w:val="00AB588F"/>
    <w:rsid w:val="00AB7CDA"/>
    <w:rsid w:val="00AE25BF"/>
    <w:rsid w:val="00B011EE"/>
    <w:rsid w:val="00B03991"/>
    <w:rsid w:val="00B03C01"/>
    <w:rsid w:val="00B078D6"/>
    <w:rsid w:val="00B224DA"/>
    <w:rsid w:val="00B3015C"/>
    <w:rsid w:val="00B3084F"/>
    <w:rsid w:val="00B43CA4"/>
    <w:rsid w:val="00B6589C"/>
    <w:rsid w:val="00B77C2A"/>
    <w:rsid w:val="00B82648"/>
    <w:rsid w:val="00B95BFB"/>
    <w:rsid w:val="00BA2D1D"/>
    <w:rsid w:val="00BA3A53"/>
    <w:rsid w:val="00BA4095"/>
    <w:rsid w:val="00BA5B43"/>
    <w:rsid w:val="00BB7DFE"/>
    <w:rsid w:val="00BC4E18"/>
    <w:rsid w:val="00BC642A"/>
    <w:rsid w:val="00BD6E28"/>
    <w:rsid w:val="00BE1B14"/>
    <w:rsid w:val="00BE5003"/>
    <w:rsid w:val="00C06014"/>
    <w:rsid w:val="00C14D91"/>
    <w:rsid w:val="00C20D80"/>
    <w:rsid w:val="00C350EB"/>
    <w:rsid w:val="00C41F14"/>
    <w:rsid w:val="00C43D1E"/>
    <w:rsid w:val="00C50F7C"/>
    <w:rsid w:val="00C57C50"/>
    <w:rsid w:val="00C67A47"/>
    <w:rsid w:val="00C71230"/>
    <w:rsid w:val="00C715CA"/>
    <w:rsid w:val="00C90F39"/>
    <w:rsid w:val="00CA22FD"/>
    <w:rsid w:val="00CD0067"/>
    <w:rsid w:val="00CE6BA1"/>
    <w:rsid w:val="00CF1FEE"/>
    <w:rsid w:val="00CF5065"/>
    <w:rsid w:val="00D42D85"/>
    <w:rsid w:val="00D55B03"/>
    <w:rsid w:val="00D60D86"/>
    <w:rsid w:val="00D71F40"/>
    <w:rsid w:val="00D77416"/>
    <w:rsid w:val="00D86319"/>
    <w:rsid w:val="00DA2F48"/>
    <w:rsid w:val="00DA74F3"/>
    <w:rsid w:val="00DC1FB1"/>
    <w:rsid w:val="00DD58B7"/>
    <w:rsid w:val="00DF39DD"/>
    <w:rsid w:val="00DF672D"/>
    <w:rsid w:val="00E00F30"/>
    <w:rsid w:val="00E033E0"/>
    <w:rsid w:val="00E12E4B"/>
    <w:rsid w:val="00E13CB2"/>
    <w:rsid w:val="00E230AB"/>
    <w:rsid w:val="00E6435F"/>
    <w:rsid w:val="00E815C5"/>
    <w:rsid w:val="00E90B85"/>
    <w:rsid w:val="00E94DF3"/>
    <w:rsid w:val="00EB0884"/>
    <w:rsid w:val="00EC2397"/>
    <w:rsid w:val="00EC49A3"/>
    <w:rsid w:val="00EC72A6"/>
    <w:rsid w:val="00ED567B"/>
    <w:rsid w:val="00ED7A5B"/>
    <w:rsid w:val="00EE1AB4"/>
    <w:rsid w:val="00EE7ADB"/>
    <w:rsid w:val="00F0095A"/>
    <w:rsid w:val="00F00F1D"/>
    <w:rsid w:val="00F01A5F"/>
    <w:rsid w:val="00F13FC0"/>
    <w:rsid w:val="00F17FAD"/>
    <w:rsid w:val="00F23BC4"/>
    <w:rsid w:val="00F32AD8"/>
    <w:rsid w:val="00F34B10"/>
    <w:rsid w:val="00F41A27"/>
    <w:rsid w:val="00F4338D"/>
    <w:rsid w:val="00F440D3"/>
    <w:rsid w:val="00F66AA4"/>
    <w:rsid w:val="00F7313A"/>
    <w:rsid w:val="00F8549B"/>
    <w:rsid w:val="00F85A6E"/>
    <w:rsid w:val="00F906F6"/>
    <w:rsid w:val="00F921F1"/>
    <w:rsid w:val="00F94B21"/>
    <w:rsid w:val="00FB14F2"/>
    <w:rsid w:val="00FC0804"/>
    <w:rsid w:val="00FC2F7B"/>
    <w:rsid w:val="00FC3B6D"/>
    <w:rsid w:val="00FD3A4E"/>
    <w:rsid w:val="00FD69ED"/>
    <w:rsid w:val="00FD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2E4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Heading2">
    <w:name w:val="heading 2"/>
    <w:basedOn w:val="Heading1"/>
    <w:next w:val="Normal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C4449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5C4449"/>
    <w:pPr>
      <w:outlineLvl w:val="5"/>
    </w:pPr>
  </w:style>
  <w:style w:type="paragraph" w:styleId="Heading7">
    <w:name w:val="heading 7"/>
    <w:basedOn w:val="H6"/>
    <w:next w:val="Normal"/>
    <w:qFormat/>
    <w:rsid w:val="005C4449"/>
    <w:pPr>
      <w:outlineLvl w:val="6"/>
    </w:pPr>
  </w:style>
  <w:style w:type="paragraph" w:styleId="Heading8">
    <w:name w:val="heading 8"/>
    <w:basedOn w:val="Heading1"/>
    <w:next w:val="Normal"/>
    <w:qFormat/>
    <w:rsid w:val="005C44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444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12E4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12E4B"/>
  </w:style>
  <w:style w:type="paragraph" w:customStyle="1" w:styleId="TAL">
    <w:name w:val="TAL"/>
    <w:basedOn w:val="Normal"/>
    <w:link w:val="TALCar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rsid w:val="005C4449"/>
    <w:rPr>
      <w:b/>
      <w:bCs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C4449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TOC5">
    <w:name w:val="toc 5"/>
    <w:basedOn w:val="TOC4"/>
    <w:semiHidden/>
    <w:rsid w:val="005C4449"/>
    <w:pPr>
      <w:ind w:left="1701" w:hanging="1701"/>
    </w:pPr>
  </w:style>
  <w:style w:type="paragraph" w:styleId="TOC4">
    <w:name w:val="toc 4"/>
    <w:basedOn w:val="TOC3"/>
    <w:semiHidden/>
    <w:rsid w:val="005C4449"/>
    <w:pPr>
      <w:ind w:left="1418" w:hanging="1418"/>
    </w:pPr>
  </w:style>
  <w:style w:type="paragraph" w:styleId="TOC3">
    <w:name w:val="toc 3"/>
    <w:basedOn w:val="TOC2"/>
    <w:semiHidden/>
    <w:rsid w:val="005C4449"/>
    <w:pPr>
      <w:ind w:left="1134" w:hanging="1134"/>
    </w:pPr>
  </w:style>
  <w:style w:type="paragraph" w:styleId="TOC2">
    <w:name w:val="toc 2"/>
    <w:basedOn w:val="TOC1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5C4449"/>
    <w:pPr>
      <w:ind w:left="284"/>
    </w:pPr>
  </w:style>
  <w:style w:type="paragraph" w:styleId="Index1">
    <w:name w:val="index 1"/>
    <w:basedOn w:val="Normal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Heading1"/>
    <w:next w:val="Normal"/>
    <w:rsid w:val="005C4449"/>
    <w:pPr>
      <w:outlineLvl w:val="9"/>
    </w:pPr>
  </w:style>
  <w:style w:type="paragraph" w:styleId="ListNumber2">
    <w:name w:val="List Number 2"/>
    <w:basedOn w:val="ListNumber"/>
    <w:rsid w:val="005C4449"/>
    <w:pPr>
      <w:ind w:left="851"/>
    </w:pPr>
  </w:style>
  <w:style w:type="character" w:styleId="FootnoteReference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link w:val="TACChar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Normal"/>
    <w:rsid w:val="005C4449"/>
    <w:pPr>
      <w:keepLines/>
      <w:ind w:left="1135" w:hanging="851"/>
    </w:pPr>
  </w:style>
  <w:style w:type="paragraph" w:styleId="TOC9">
    <w:name w:val="toc 9"/>
    <w:basedOn w:val="TOC8"/>
    <w:semiHidden/>
    <w:rsid w:val="005C4449"/>
    <w:pPr>
      <w:ind w:left="1418" w:hanging="1418"/>
    </w:pPr>
  </w:style>
  <w:style w:type="paragraph" w:customStyle="1" w:styleId="EX">
    <w:name w:val="EX"/>
    <w:basedOn w:val="Normal"/>
    <w:rsid w:val="005C4449"/>
    <w:pPr>
      <w:keepLines/>
      <w:ind w:left="1702" w:hanging="1418"/>
    </w:pPr>
  </w:style>
  <w:style w:type="paragraph" w:customStyle="1" w:styleId="FP">
    <w:name w:val="FP"/>
    <w:basedOn w:val="Normal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TOC6">
    <w:name w:val="toc 6"/>
    <w:basedOn w:val="TOC5"/>
    <w:next w:val="Normal"/>
    <w:semiHidden/>
    <w:rsid w:val="005C4449"/>
    <w:pPr>
      <w:ind w:left="1985" w:hanging="1985"/>
    </w:pPr>
  </w:style>
  <w:style w:type="paragraph" w:styleId="TOC7">
    <w:name w:val="toc 7"/>
    <w:basedOn w:val="TOC6"/>
    <w:next w:val="Normal"/>
    <w:semiHidden/>
    <w:rsid w:val="005C4449"/>
    <w:pPr>
      <w:ind w:left="2268" w:hanging="2268"/>
    </w:pPr>
  </w:style>
  <w:style w:type="paragraph" w:styleId="ListBullet2">
    <w:name w:val="List Bullet 2"/>
    <w:basedOn w:val="ListBullet"/>
    <w:rsid w:val="005C4449"/>
    <w:pPr>
      <w:ind w:left="851"/>
    </w:pPr>
  </w:style>
  <w:style w:type="paragraph" w:styleId="ListBullet3">
    <w:name w:val="List Bullet 3"/>
    <w:basedOn w:val="ListBullet2"/>
    <w:rsid w:val="005C4449"/>
    <w:pPr>
      <w:ind w:left="1135"/>
    </w:pPr>
  </w:style>
  <w:style w:type="paragraph" w:styleId="ListNumber">
    <w:name w:val="List Number"/>
    <w:basedOn w:val="List"/>
    <w:rsid w:val="005C4449"/>
  </w:style>
  <w:style w:type="paragraph" w:customStyle="1" w:styleId="EQ">
    <w:name w:val="EQ"/>
    <w:basedOn w:val="Normal"/>
    <w:next w:val="Normal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Heading5"/>
    <w:next w:val="Normal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List2">
    <w:name w:val="List 2"/>
    <w:basedOn w:val="List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List3">
    <w:name w:val="List 3"/>
    <w:basedOn w:val="List2"/>
    <w:rsid w:val="005C4449"/>
    <w:pPr>
      <w:ind w:left="1135"/>
    </w:pPr>
  </w:style>
  <w:style w:type="paragraph" w:styleId="List4">
    <w:name w:val="List 4"/>
    <w:basedOn w:val="List3"/>
    <w:rsid w:val="005C4449"/>
    <w:pPr>
      <w:ind w:left="1418"/>
    </w:pPr>
  </w:style>
  <w:style w:type="paragraph" w:styleId="List5">
    <w:name w:val="List 5"/>
    <w:basedOn w:val="List4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List">
    <w:name w:val="List"/>
    <w:basedOn w:val="Normal"/>
    <w:rsid w:val="005C4449"/>
    <w:pPr>
      <w:ind w:left="568" w:hanging="284"/>
    </w:pPr>
  </w:style>
  <w:style w:type="paragraph" w:styleId="ListBullet">
    <w:name w:val="List Bullet"/>
    <w:basedOn w:val="List"/>
    <w:rsid w:val="005C4449"/>
  </w:style>
  <w:style w:type="paragraph" w:styleId="ListBullet4">
    <w:name w:val="List Bullet 4"/>
    <w:basedOn w:val="ListBullet3"/>
    <w:rsid w:val="005C4449"/>
    <w:pPr>
      <w:ind w:left="1418"/>
    </w:pPr>
  </w:style>
  <w:style w:type="paragraph" w:styleId="ListBullet5">
    <w:name w:val="List Bullet 5"/>
    <w:basedOn w:val="ListBullet4"/>
    <w:rsid w:val="005C4449"/>
    <w:pPr>
      <w:ind w:left="1702"/>
    </w:pPr>
  </w:style>
  <w:style w:type="paragraph" w:customStyle="1" w:styleId="B1">
    <w:name w:val="B1"/>
    <w:basedOn w:val="List"/>
    <w:rsid w:val="005C4449"/>
  </w:style>
  <w:style w:type="paragraph" w:customStyle="1" w:styleId="B2">
    <w:name w:val="B2"/>
    <w:basedOn w:val="List2"/>
    <w:rsid w:val="005C4449"/>
  </w:style>
  <w:style w:type="paragraph" w:customStyle="1" w:styleId="B3">
    <w:name w:val="B3"/>
    <w:basedOn w:val="List3"/>
    <w:rsid w:val="005C4449"/>
  </w:style>
  <w:style w:type="paragraph" w:customStyle="1" w:styleId="B4">
    <w:name w:val="B4"/>
    <w:basedOn w:val="List4"/>
    <w:rsid w:val="005C4449"/>
  </w:style>
  <w:style w:type="paragraph" w:customStyle="1" w:styleId="B5">
    <w:name w:val="B5"/>
    <w:basedOn w:val="List5"/>
    <w:rsid w:val="005C4449"/>
  </w:style>
  <w:style w:type="paragraph" w:styleId="Footer">
    <w:name w:val="footer"/>
    <w:basedOn w:val="Header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TACChar">
    <w:name w:val="TAC Char"/>
    <w:link w:val="TAC"/>
    <w:rsid w:val="00AB7CDA"/>
    <w:rPr>
      <w:rFonts w:ascii="Arial" w:hAnsi="Arial" w:cs="Arial"/>
      <w:sz w:val="18"/>
      <w:szCs w:val="18"/>
      <w:lang w:val="en-GB" w:eastAsia="ja-JP"/>
    </w:rPr>
  </w:style>
  <w:style w:type="character" w:customStyle="1" w:styleId="TAHCar">
    <w:name w:val="TAH Car"/>
    <w:link w:val="TAH"/>
    <w:rsid w:val="00AB7CDA"/>
    <w:rPr>
      <w:rFonts w:ascii="Arial" w:hAnsi="Arial" w:cs="Arial"/>
      <w:b/>
      <w:bCs/>
      <w:sz w:val="18"/>
      <w:szCs w:val="18"/>
      <w:lang w:val="en-GB" w:eastAsia="ja-JP"/>
    </w:rPr>
  </w:style>
  <w:style w:type="character" w:customStyle="1" w:styleId="TALCar">
    <w:name w:val="TAL Car"/>
    <w:link w:val="TAL"/>
    <w:rsid w:val="00380B02"/>
    <w:rPr>
      <w:rFonts w:ascii="Arial" w:hAnsi="Arial" w:cs="Arial"/>
      <w:sz w:val="18"/>
      <w:szCs w:val="18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2667A4"/>
    <w:pPr>
      <w:spacing w:after="0"/>
      <w:ind w:left="720"/>
    </w:pPr>
    <w:rPr>
      <w:rFonts w:eastAsia="SimSun"/>
      <w:sz w:val="24"/>
      <w:szCs w:val="24"/>
      <w:lang w:val="fr-FR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193A0B-5BAA-4002-97EC-9C7B3851A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1465</Words>
  <Characters>8354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9800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2016-02-24T12:52:00Z</dcterms:created>
  <dcterms:modified xsi:type="dcterms:W3CDTF">2016-02-29T14:34:00Z</dcterms:modified>
</cp:coreProperties>
</file>